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AB96F" w14:textId="0D3EABCE" w:rsidR="000E6305" w:rsidRDefault="000E6305" w:rsidP="000E630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1C2BB8">
        <w:rPr>
          <w:b/>
          <w:noProof/>
          <w:sz w:val="24"/>
          <w:szCs w:val="28"/>
        </w:rPr>
        <w:t>4</w:t>
      </w:r>
      <w:r>
        <w:rPr>
          <w:b/>
          <w:noProof/>
          <w:sz w:val="24"/>
          <w:szCs w:val="28"/>
        </w:rPr>
        <w:t>-</w:t>
      </w:r>
      <w:r w:rsidR="00096B0A">
        <w:rPr>
          <w:b/>
          <w:noProof/>
          <w:sz w:val="24"/>
          <w:szCs w:val="28"/>
        </w:rPr>
        <w:t>bis-</w:t>
      </w:r>
      <w:r>
        <w:rPr>
          <w:b/>
          <w:noProof/>
          <w:sz w:val="24"/>
          <w:szCs w:val="28"/>
        </w:rPr>
        <w:t>e</w:t>
      </w:r>
      <w:r>
        <w:rPr>
          <w:b/>
          <w:i/>
          <w:noProof/>
          <w:sz w:val="24"/>
          <w:szCs w:val="28"/>
        </w:rPr>
        <w:tab/>
      </w:r>
      <w:r w:rsidR="007552B1" w:rsidRPr="007552B1">
        <w:rPr>
          <w:b/>
          <w:noProof/>
          <w:sz w:val="28"/>
          <w:szCs w:val="28"/>
        </w:rPr>
        <w:t>R3-22</w:t>
      </w:r>
      <w:r w:rsidR="00C6376D">
        <w:rPr>
          <w:b/>
          <w:noProof/>
          <w:sz w:val="28"/>
          <w:szCs w:val="28"/>
        </w:rPr>
        <w:t>1416</w:t>
      </w:r>
    </w:p>
    <w:p w14:paraId="5978E1DE" w14:textId="157FD0B2" w:rsidR="000E6305" w:rsidRDefault="000E6305" w:rsidP="000E630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096B0A">
        <w:rPr>
          <w:b/>
          <w:noProof/>
          <w:sz w:val="24"/>
          <w:szCs w:val="28"/>
        </w:rPr>
        <w:t>Jan</w:t>
      </w:r>
      <w:r>
        <w:rPr>
          <w:b/>
          <w:noProof/>
          <w:sz w:val="24"/>
          <w:szCs w:val="28"/>
        </w:rPr>
        <w:t xml:space="preserve"> 1</w:t>
      </w:r>
      <w:r w:rsidR="00096B0A">
        <w:rPr>
          <w:b/>
          <w:noProof/>
          <w:sz w:val="24"/>
          <w:szCs w:val="28"/>
        </w:rPr>
        <w:t>7</w:t>
      </w:r>
      <w:r w:rsidR="00096B0A" w:rsidRPr="00096B0A">
        <w:rPr>
          <w:b/>
          <w:noProof/>
          <w:sz w:val="24"/>
          <w:szCs w:val="28"/>
          <w:vertAlign w:val="superscript"/>
        </w:rPr>
        <w:t>th</w:t>
      </w:r>
      <w:r w:rsidR="00096B0A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 xml:space="preserve">– </w:t>
      </w:r>
      <w:r w:rsidR="00096B0A">
        <w:rPr>
          <w:b/>
          <w:noProof/>
          <w:sz w:val="24"/>
          <w:szCs w:val="28"/>
        </w:rPr>
        <w:t>Jan</w:t>
      </w:r>
      <w:r>
        <w:rPr>
          <w:b/>
          <w:noProof/>
          <w:sz w:val="24"/>
          <w:szCs w:val="28"/>
        </w:rPr>
        <w:t xml:space="preserve"> </w:t>
      </w:r>
      <w:r w:rsidR="00096B0A">
        <w:rPr>
          <w:b/>
          <w:noProof/>
          <w:sz w:val="24"/>
          <w:szCs w:val="28"/>
        </w:rPr>
        <w:t>26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 w:rsidR="00096B0A">
        <w:rPr>
          <w:b/>
          <w:noProof/>
          <w:sz w:val="24"/>
          <w:szCs w:val="28"/>
        </w:rPr>
        <w:t>2</w:t>
      </w:r>
    </w:p>
    <w:bookmarkEnd w:id="1"/>
    <w:p w14:paraId="3A45D040" w14:textId="77777777" w:rsidR="00DA657B" w:rsidRPr="00EB0B46" w:rsidRDefault="00DA657B" w:rsidP="00DA657B">
      <w:pPr>
        <w:pStyle w:val="3GPPHeader"/>
        <w:spacing w:after="60"/>
        <w:rPr>
          <w:b w:val="0"/>
          <w:lang w:val="en-US"/>
        </w:rPr>
      </w:pPr>
      <w:r w:rsidRPr="00EB0B46">
        <w:rPr>
          <w:lang w:val="en-US"/>
        </w:rPr>
        <w:tab/>
      </w:r>
      <w:r w:rsidRPr="00EB0B46">
        <w:rPr>
          <w:lang w:val="en-US"/>
        </w:rPr>
        <w:tab/>
        <w:t xml:space="preserve">                </w:t>
      </w:r>
    </w:p>
    <w:p w14:paraId="23530AE8" w14:textId="77777777" w:rsidR="00DA657B" w:rsidRPr="00EB0B46" w:rsidRDefault="00DA657B" w:rsidP="00DA657B">
      <w:pPr>
        <w:pStyle w:val="3GPPHeader"/>
        <w:rPr>
          <w:lang w:val="en-US"/>
        </w:rPr>
      </w:pPr>
    </w:p>
    <w:p w14:paraId="43D63016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Agenda Item:</w:t>
      </w:r>
      <w:r w:rsidRPr="00EB0B46">
        <w:rPr>
          <w:lang w:val="en-US"/>
        </w:rPr>
        <w:tab/>
        <w:t>10.2.2</w:t>
      </w:r>
    </w:p>
    <w:p w14:paraId="0AFF929D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Source:</w:t>
      </w:r>
      <w:r w:rsidRPr="00EB0B46">
        <w:rPr>
          <w:lang w:val="en-US"/>
        </w:rPr>
        <w:tab/>
        <w:t>Ericsson</w:t>
      </w:r>
    </w:p>
    <w:p w14:paraId="09A8439E" w14:textId="3B849056" w:rsidR="00DA657B" w:rsidRPr="00D62A63" w:rsidRDefault="00DA657B" w:rsidP="009725FA">
      <w:pPr>
        <w:pStyle w:val="3GPPHeader"/>
        <w:jc w:val="left"/>
        <w:rPr>
          <w:lang w:val="en-US"/>
        </w:rPr>
      </w:pPr>
      <w:r w:rsidRPr="00D62A63">
        <w:rPr>
          <w:lang w:val="en-US"/>
        </w:rPr>
        <w:t>Title:</w:t>
      </w:r>
      <w:r w:rsidRPr="00D62A63">
        <w:rPr>
          <w:lang w:val="en-US"/>
        </w:rPr>
        <w:tab/>
      </w:r>
      <w:r w:rsidR="008D7B36" w:rsidRPr="008D7B36">
        <w:rPr>
          <w:lang w:val="en-US"/>
        </w:rPr>
        <w:t xml:space="preserve"> (TP for SON BL CR for TS 38.473) Measurements for CCO issue detection</w:t>
      </w:r>
    </w:p>
    <w:p w14:paraId="1736A8D1" w14:textId="77777777" w:rsidR="00DA657B" w:rsidRPr="00D62A63" w:rsidRDefault="00DA657B" w:rsidP="00DA657B">
      <w:pPr>
        <w:pStyle w:val="3GPPHeader"/>
        <w:rPr>
          <w:lang w:val="en-US"/>
        </w:rPr>
      </w:pPr>
      <w:r w:rsidRPr="00D62A63">
        <w:rPr>
          <w:lang w:val="en-US"/>
        </w:rPr>
        <w:t>Document for:</w:t>
      </w:r>
      <w:r w:rsidRPr="00D62A63">
        <w:rPr>
          <w:lang w:val="en-US"/>
        </w:rPr>
        <w:tab/>
        <w:t>Discussion, Decision</w:t>
      </w:r>
    </w:p>
    <w:p w14:paraId="26F7180B" w14:textId="77777777" w:rsidR="00DA657B" w:rsidRPr="00BB131F" w:rsidRDefault="00DA657B" w:rsidP="00DA657B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75317CA7" w14:textId="76934441" w:rsidR="001C2BB8" w:rsidRPr="00FB0713" w:rsidRDefault="00940E11" w:rsidP="001C2BB8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val="en-US" w:eastAsia="ja-JP"/>
        </w:rPr>
        <w:t>This TP reflects the agreements at RAN3-114bis-e</w:t>
      </w:r>
    </w:p>
    <w:p w14:paraId="18AC2ECD" w14:textId="77777777" w:rsidR="00FB0713" w:rsidRPr="00731A7D" w:rsidRDefault="00FB0713" w:rsidP="00DA657B">
      <w:pPr>
        <w:pStyle w:val="BodyText"/>
        <w:rPr>
          <w:rFonts w:asciiTheme="minorHAnsi" w:hAnsiTheme="minorHAnsi"/>
          <w:lang w:eastAsia="ja-JP"/>
        </w:rPr>
      </w:pPr>
    </w:p>
    <w:p w14:paraId="7A3379CC" w14:textId="43D9F8C2" w:rsidR="00CC792B" w:rsidRDefault="00CC792B" w:rsidP="00E002A0">
      <w:pPr>
        <w:pStyle w:val="Heading1"/>
        <w:ind w:left="0" w:firstLine="0"/>
        <w:rPr>
          <w:kern w:val="28"/>
          <w:lang w:eastAsia="zh-CN"/>
        </w:rPr>
        <w:sectPr w:rsidR="00CC792B" w:rsidSect="00C7572C">
          <w:footnotePr>
            <w:numRestart w:val="eachSect"/>
          </w:footnotePr>
          <w:pgSz w:w="11907" w:h="16840" w:orient="portrait"/>
          <w:pgMar w:top="1531" w:right="850" w:bottom="1134" w:left="1134" w:header="680" w:footer="340" w:gutter="0"/>
          <w:cols w:space="720"/>
          <w:formProt w:val="0"/>
          <w:docGrid w:linePitch="272"/>
          <w:sectPrChange w:id="2" w:author="Ericsson User" w:date="2022-01-25T21:43:00Z">
            <w:sectPr w:rsidR="00CC792B" w:rsidSect="00C7572C">
              <w:pgSz w:w="16840" w:h="11907" w:orient="landscape"/>
              <w:pgMar w:top="1134" w:right="1531" w:bottom="850" w:left="1134" w:header="680" w:footer="340" w:gutter="0"/>
            </w:sectPr>
          </w:sectPrChange>
        </w:sectPr>
      </w:pPr>
    </w:p>
    <w:p w14:paraId="4514B4CE" w14:textId="618B61C5" w:rsidR="009A21DB" w:rsidRDefault="009A21DB" w:rsidP="00E002A0">
      <w:pPr>
        <w:pStyle w:val="Heading1"/>
        <w:ind w:left="0" w:firstLine="0"/>
      </w:pPr>
      <w:r>
        <w:lastRenderedPageBreak/>
        <w:t>TP for F1AP (38.473) for CCO</w:t>
      </w:r>
    </w:p>
    <w:p w14:paraId="46691A47" w14:textId="77777777" w:rsidR="009A21DB" w:rsidRDefault="009A21DB" w:rsidP="009A21DB">
      <w:pPr>
        <w:spacing w:after="0"/>
        <w:rPr>
          <w:rFonts w:ascii="Arial" w:hAnsi="Arial"/>
          <w:lang w:val="en-US" w:eastAsia="zh-CN"/>
        </w:rPr>
      </w:pPr>
    </w:p>
    <w:p w14:paraId="4921EEA8" w14:textId="77777777" w:rsidR="009A21DB" w:rsidRDefault="009A21DB" w:rsidP="009A21DB">
      <w:pPr>
        <w:spacing w:after="0"/>
        <w:rPr>
          <w:rFonts w:ascii="Arial" w:hAnsi="Arial"/>
          <w:lang w:val="en-US" w:eastAsia="zh-CN"/>
        </w:rPr>
      </w:pPr>
    </w:p>
    <w:p w14:paraId="35CD8D35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3" w:name="_Toc20955746"/>
      <w:bookmarkStart w:id="4" w:name="_Toc29892840"/>
      <w:bookmarkStart w:id="5" w:name="_Toc36556777"/>
      <w:bookmarkStart w:id="6" w:name="_Toc45832153"/>
      <w:r w:rsidRPr="00035526">
        <w:rPr>
          <w:kern w:val="28"/>
          <w:lang w:val="en-US" w:eastAsia="zh-CN"/>
        </w:rPr>
        <w:t>/////////////////////////////////////// Change</w:t>
      </w:r>
      <w:r>
        <w:rPr>
          <w:kern w:val="28"/>
          <w:lang w:val="en-US" w:eastAsia="zh-CN"/>
        </w:rPr>
        <w:t xml:space="preserve"> Start</w:t>
      </w:r>
      <w:r w:rsidRPr="00035526">
        <w:rPr>
          <w:kern w:val="28"/>
          <w:lang w:val="en-US" w:eastAsia="zh-CN"/>
        </w:rPr>
        <w:t xml:space="preserve"> ///////////////////////////////////////////////</w:t>
      </w:r>
    </w:p>
    <w:p w14:paraId="29AEEC7E" w14:textId="77777777" w:rsidR="009A21DB" w:rsidRPr="00EA5FA7" w:rsidRDefault="009A21DB" w:rsidP="009A21DB">
      <w:pPr>
        <w:pStyle w:val="Heading3"/>
      </w:pPr>
      <w:bookmarkStart w:id="7" w:name="_Toc51763333"/>
      <w:bookmarkStart w:id="8" w:name="_Toc64448496"/>
      <w:bookmarkStart w:id="9" w:name="_Toc66289155"/>
      <w:bookmarkStart w:id="10" w:name="_Toc74154268"/>
      <w:bookmarkStart w:id="11" w:name="_Toc81383012"/>
      <w:r w:rsidRPr="00EA5FA7">
        <w:t>8.2.4</w:t>
      </w:r>
      <w:r w:rsidRPr="00EA5FA7">
        <w:tab/>
        <w:t>gNB-DU Configuration Update</w:t>
      </w:r>
      <w:bookmarkEnd w:id="7"/>
      <w:bookmarkEnd w:id="8"/>
      <w:bookmarkEnd w:id="9"/>
      <w:bookmarkEnd w:id="10"/>
      <w:bookmarkEnd w:id="11"/>
    </w:p>
    <w:p w14:paraId="36B36721" w14:textId="77777777" w:rsidR="009A21DB" w:rsidRPr="00EA5FA7" w:rsidRDefault="009A21DB" w:rsidP="009A21DB">
      <w:pPr>
        <w:pStyle w:val="Heading4"/>
      </w:pPr>
      <w:bookmarkStart w:id="12" w:name="_Toc20955747"/>
      <w:bookmarkStart w:id="13" w:name="_Toc29892841"/>
      <w:bookmarkStart w:id="14" w:name="_Toc36556778"/>
      <w:bookmarkStart w:id="15" w:name="_Toc45832154"/>
      <w:bookmarkStart w:id="16" w:name="_Toc51763334"/>
      <w:bookmarkStart w:id="17" w:name="_Toc64448497"/>
      <w:bookmarkStart w:id="18" w:name="_Toc66289156"/>
      <w:bookmarkStart w:id="19" w:name="_Toc74154269"/>
      <w:bookmarkStart w:id="20" w:name="_Toc81383013"/>
      <w:r w:rsidRPr="00EA5FA7">
        <w:t>8.2.4.1</w:t>
      </w:r>
      <w:r w:rsidRPr="00EA5FA7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B883029" w14:textId="77777777" w:rsidR="009A21DB" w:rsidRPr="00EA5FA7" w:rsidRDefault="009A21DB" w:rsidP="009A21DB">
      <w:r w:rsidRPr="00EA5FA7">
        <w:t xml:space="preserve">The purpose of the gNB-DU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52AC6032" w14:textId="77777777" w:rsidR="009A21DB" w:rsidRDefault="009A21DB" w:rsidP="009A21DB">
      <w:pPr>
        <w:pStyle w:val="NO"/>
        <w:rPr>
          <w:rFonts w:eastAsia="Yu Mincho"/>
        </w:rPr>
      </w:pPr>
      <w:bookmarkStart w:id="21" w:name="_Toc20955748"/>
      <w:bookmarkStart w:id="22" w:name="_Toc29892842"/>
      <w:bookmarkStart w:id="23" w:name="_Toc36556779"/>
      <w:bookmarkStart w:id="24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9F34D0F" w14:textId="77777777" w:rsidR="009A21DB" w:rsidRPr="00EA5FA7" w:rsidRDefault="009A21DB" w:rsidP="009A21DB">
      <w:pPr>
        <w:pStyle w:val="Heading4"/>
      </w:pPr>
      <w:bookmarkStart w:id="25" w:name="_Toc51763335"/>
      <w:bookmarkStart w:id="26" w:name="_Toc64448498"/>
      <w:bookmarkStart w:id="27" w:name="_Toc66289157"/>
      <w:bookmarkStart w:id="28" w:name="_Toc74154270"/>
      <w:bookmarkStart w:id="29" w:name="_Toc81383014"/>
      <w:r w:rsidRPr="00EA5FA7">
        <w:t>8.2.4.2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5E00BB2" w14:textId="77777777" w:rsidR="009A21DB" w:rsidRPr="00EA5FA7" w:rsidRDefault="009A21DB" w:rsidP="009A21DB">
      <w:pPr>
        <w:pStyle w:val="TH"/>
      </w:pPr>
      <w:r w:rsidRPr="00EA5FA7">
        <w:rPr>
          <w:noProof/>
        </w:rPr>
        <w:drawing>
          <wp:inline distT="0" distB="0" distL="0" distR="0" wp14:anchorId="07AEF6C3" wp14:editId="5E3D4392">
            <wp:extent cx="4545965" cy="144081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96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D7DF0" w14:textId="77777777" w:rsidR="009A21DB" w:rsidRPr="00EA5FA7" w:rsidRDefault="009A21DB" w:rsidP="009A21DB">
      <w:pPr>
        <w:pStyle w:val="TF"/>
      </w:pPr>
      <w:r w:rsidRPr="00EA5FA7">
        <w:t>Figure 8.2.4.2-1: gNB-DU Configuration Update procedure: Successful Operation</w:t>
      </w:r>
    </w:p>
    <w:p w14:paraId="4F452499" w14:textId="77777777" w:rsidR="009A21DB" w:rsidRPr="00EA5FA7" w:rsidRDefault="009A21DB" w:rsidP="009A21DB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2A99D534" w14:textId="77777777" w:rsidR="009A21DB" w:rsidRPr="00EA5FA7" w:rsidRDefault="009A21DB" w:rsidP="009A21DB">
      <w:r w:rsidRPr="00EA5FA7">
        <w:t xml:space="preserve">The updated configuration data shall be stored in both nodes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6A94FAA3" w14:textId="77777777" w:rsidR="009A21DB" w:rsidRPr="00EA5FA7" w:rsidRDefault="009A21DB" w:rsidP="009A21DB">
      <w:r w:rsidRPr="00EA5FA7"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gNB-CU will associate this association</w:t>
      </w:r>
      <w:r w:rsidRPr="00EA5FA7">
        <w:t xml:space="preserve"> with the related gNB-DU.</w:t>
      </w:r>
    </w:p>
    <w:p w14:paraId="70603BBE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36E0E3E1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6C931251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613296A0" w14:textId="77777777" w:rsidR="009A21DB" w:rsidRPr="00EA5FA7" w:rsidRDefault="009A21DB" w:rsidP="009A21DB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6CC952DC" w14:textId="77777777" w:rsidR="009A21DB" w:rsidRPr="00EA5FA7" w:rsidRDefault="009A21DB" w:rsidP="009A21DB">
      <w:r w:rsidRPr="00EA5FA7">
        <w:lastRenderedPageBreak/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027CC0DB" w14:textId="77777777" w:rsidR="009A21DB" w:rsidRDefault="009A21DB" w:rsidP="009A21DB">
      <w:r w:rsidRPr="00EA5FA7"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06FF39A6" w14:textId="77777777" w:rsidR="009A21DB" w:rsidRPr="00EA5FA7" w:rsidRDefault="009A21DB" w:rsidP="009A21DB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08534F9B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7F219D8D" w14:textId="77777777" w:rsidR="009A21DB" w:rsidRPr="00EA5FA7" w:rsidRDefault="009A21DB" w:rsidP="009A21DB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47A61A45" w14:textId="77777777" w:rsidR="009A21DB" w:rsidRPr="00EA5FA7" w:rsidRDefault="009A21DB" w:rsidP="009A21DB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4A4A992A" w14:textId="77777777" w:rsidR="009A21DB" w:rsidRPr="00EA5FA7" w:rsidRDefault="009A21DB" w:rsidP="009A21DB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2AE2C0C4" w14:textId="77777777" w:rsidR="009A21DB" w:rsidRDefault="009A21DB" w:rsidP="009A21DB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5809F73E" w14:textId="77777777" w:rsidR="009A21DB" w:rsidRPr="00EA5FA7" w:rsidRDefault="009A21DB" w:rsidP="009A21DB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115EEFC6" w14:textId="77777777" w:rsidR="009A21DB" w:rsidRPr="00EA5FA7" w:rsidRDefault="009A21DB" w:rsidP="009A21DB">
      <w:r w:rsidRPr="00EA5FA7"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gNB-CU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02214824" w14:textId="77777777" w:rsidR="009A21DB" w:rsidRPr="00EA5FA7" w:rsidRDefault="009A21DB" w:rsidP="009A21DB">
      <w:r w:rsidRPr="00EA5FA7">
        <w:t xml:space="preserve">If the GNB-DU CONFIGURATION UPDATE message includes </w:t>
      </w:r>
      <w:r w:rsidRPr="00EA5FA7">
        <w:rPr>
          <w:i/>
        </w:rPr>
        <w:t xml:space="preserve">gNB-DU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r w:rsidRPr="00EA5FA7">
        <w:rPr>
          <w:i/>
        </w:rPr>
        <w:t>gNB-DU TNL Association To Remove List</w:t>
      </w:r>
      <w:r w:rsidRPr="00EA5FA7">
        <w:t xml:space="preserve"> IE, the gNB-CU shall, if supported, consider that the TNL association(s) indicated by both received TNL endpoints will be removed by the gNB-DU.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51D92BF3" w14:textId="77777777" w:rsidR="009A21DB" w:rsidRPr="00EA5FA7" w:rsidRDefault="009A21DB" w:rsidP="009A21DB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>message, the receiving gNB-CU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14:paraId="1377DCD4" w14:textId="77777777" w:rsidR="009A21DB" w:rsidRPr="00EA5FA7" w:rsidRDefault="009A21DB" w:rsidP="009A21DB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785F696F" w14:textId="77777777" w:rsidR="009A21DB" w:rsidRPr="00EA5FA7" w:rsidRDefault="009A21DB" w:rsidP="009A21DB">
      <w:bookmarkStart w:id="30" w:name="_Hlk36374777"/>
      <w:r w:rsidRPr="00EA5FA7">
        <w:t xml:space="preserve">If the </w:t>
      </w:r>
      <w:r w:rsidRPr="00EA5FA7">
        <w:rPr>
          <w:i/>
        </w:rPr>
        <w:t>Victim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bookmarkEnd w:id="30"/>
    <w:p w14:paraId="7F5CBEE8" w14:textId="77777777" w:rsidR="009A21DB" w:rsidRPr="00EA5FA7" w:rsidRDefault="009A21DB" w:rsidP="009A21DB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2414C697" w14:textId="77777777" w:rsidR="009A21DB" w:rsidRDefault="009A21DB" w:rsidP="009A21DB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4C134F85" w14:textId="77777777" w:rsidR="009A21DB" w:rsidRPr="00EA5FA7" w:rsidRDefault="009A21DB" w:rsidP="009A21DB">
      <w:r w:rsidRPr="002450B0">
        <w:lastRenderedPageBreak/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1BDE71CB" w14:textId="77777777" w:rsidR="009A21DB" w:rsidRDefault="009A21DB" w:rsidP="009A21DB">
      <w:r>
        <w:t xml:space="preserve">If the </w:t>
      </w:r>
      <w:r w:rsidRPr="00E2700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gNB-CU shall, if supported, use this information to deduce the SFN0 offset of the reported cell.</w:t>
      </w:r>
    </w:p>
    <w:p w14:paraId="3FC02F5F" w14:textId="77777777" w:rsidR="009A21DB" w:rsidRDefault="009A21DB" w:rsidP="009A21DB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SimSun"/>
          <w:lang w:eastAsia="zh-CN"/>
        </w:rPr>
        <w:t>RACH optimisation</w:t>
      </w:r>
      <w:r w:rsidRPr="00795744">
        <w:t>.</w:t>
      </w:r>
    </w:p>
    <w:p w14:paraId="4AE612F2" w14:textId="77777777" w:rsidR="009A21DB" w:rsidRPr="000561C7" w:rsidRDefault="009A21DB" w:rsidP="009A21DB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gNB-DU shall, if supported, 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bookmarkEnd w:id="3"/>
    <w:bookmarkEnd w:id="4"/>
    <w:bookmarkEnd w:id="5"/>
    <w:bookmarkEnd w:id="6"/>
    <w:p w14:paraId="7771BA08" w14:textId="77777777" w:rsidR="009A21DB" w:rsidRPr="0057391C" w:rsidRDefault="009A21DB" w:rsidP="009A21DB">
      <w:pPr>
        <w:rPr>
          <w:ins w:id="31" w:author="Ericsson User" w:date="2021-01-14T13:47:00Z"/>
          <w:lang w:val="en-US"/>
        </w:rPr>
      </w:pPr>
      <w:ins w:id="32" w:author="Ericsson User" w:date="2021-01-14T13:47:00Z">
        <w:r w:rsidRPr="0057391C">
          <w:rPr>
            <w:lang w:val="en-US"/>
          </w:rPr>
          <w:t xml:space="preserve">If the </w:t>
        </w:r>
        <w:r w:rsidRPr="005E6147">
          <w:rPr>
            <w:i/>
            <w:iCs/>
            <w:lang w:val="en-US"/>
          </w:rPr>
          <w:t xml:space="preserve">Coverage Modification </w:t>
        </w:r>
      </w:ins>
      <w:ins w:id="33" w:author="Ericsson User" w:date="2021-05-05T19:06:00Z">
        <w:r w:rsidRPr="000E00B7">
          <w:rPr>
            <w:i/>
            <w:iCs/>
            <w:lang w:val="en-US"/>
          </w:rPr>
          <w:t>Notification</w:t>
        </w:r>
      </w:ins>
      <w:ins w:id="34" w:author="Ericsson User" w:date="2021-01-14T13:47:00Z">
        <w:r w:rsidRPr="000E00B7">
          <w:rPr>
            <w:i/>
            <w:lang w:val="en-US"/>
          </w:rPr>
          <w:t xml:space="preserve"> </w:t>
        </w:r>
        <w:r w:rsidRPr="0057391C">
          <w:rPr>
            <w:lang w:val="en-US"/>
          </w:rPr>
          <w:t xml:space="preserve">IE is contained in the GNB-DU CONFIGURATION UPDATE message, the gNB-CU shall, if supported, take </w:t>
        </w:r>
        <w:r>
          <w:rPr>
            <w:lang w:val="en-US"/>
          </w:rPr>
          <w:t xml:space="preserve">it </w:t>
        </w:r>
        <w:r w:rsidRPr="0057391C">
          <w:rPr>
            <w:lang w:val="en-US"/>
          </w:rPr>
          <w:t>into account</w:t>
        </w:r>
        <w:r>
          <w:rPr>
            <w:lang w:val="en-US"/>
          </w:rPr>
          <w:t xml:space="preserve"> for Coverage and Capacity Optimization</w:t>
        </w:r>
        <w:r w:rsidRPr="0057391C">
          <w:rPr>
            <w:lang w:val="en-US"/>
          </w:rPr>
          <w:t>.</w:t>
        </w:r>
      </w:ins>
    </w:p>
    <w:p w14:paraId="60FAC93A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1006ADE2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6B497B95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7D170414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77046454" w14:textId="77777777" w:rsidR="009A21DB" w:rsidRPr="00EA5FA7" w:rsidRDefault="009A21DB" w:rsidP="009A21DB">
      <w:pPr>
        <w:pStyle w:val="Heading3"/>
      </w:pPr>
      <w:bookmarkStart w:id="35" w:name="_Toc20955751"/>
      <w:bookmarkStart w:id="36" w:name="_Toc29892845"/>
      <w:bookmarkStart w:id="37" w:name="_Toc36556782"/>
      <w:bookmarkStart w:id="38" w:name="_Toc45832158"/>
      <w:bookmarkStart w:id="39" w:name="_Toc51763338"/>
      <w:bookmarkStart w:id="40" w:name="_Toc64448501"/>
      <w:bookmarkStart w:id="41" w:name="_Toc66289160"/>
      <w:bookmarkStart w:id="42" w:name="_Toc74154273"/>
      <w:bookmarkStart w:id="43" w:name="_Toc81383017"/>
      <w:r w:rsidRPr="00EA5FA7">
        <w:t>8.2.5</w:t>
      </w:r>
      <w:r w:rsidRPr="00EA5FA7">
        <w:tab/>
        <w:t>gNB-CU Configuration Update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EA5FA7">
        <w:t xml:space="preserve"> </w:t>
      </w:r>
    </w:p>
    <w:p w14:paraId="7E89EE76" w14:textId="77777777" w:rsidR="009A21DB" w:rsidRPr="00EA5FA7" w:rsidRDefault="009A21DB" w:rsidP="009A21DB">
      <w:pPr>
        <w:pStyle w:val="Heading4"/>
      </w:pPr>
      <w:bookmarkStart w:id="44" w:name="_Toc20955752"/>
      <w:bookmarkStart w:id="45" w:name="_Toc29892846"/>
      <w:bookmarkStart w:id="46" w:name="_Toc36556783"/>
      <w:bookmarkStart w:id="47" w:name="_Toc45832159"/>
      <w:bookmarkStart w:id="48" w:name="_Toc51763339"/>
      <w:bookmarkStart w:id="49" w:name="_Toc64448502"/>
      <w:bookmarkStart w:id="50" w:name="_Toc66289161"/>
      <w:bookmarkStart w:id="51" w:name="_Toc74154274"/>
      <w:bookmarkStart w:id="52" w:name="_Toc81383018"/>
      <w:r w:rsidRPr="00EA5FA7">
        <w:t>8.2.5.1</w:t>
      </w:r>
      <w:r w:rsidRPr="00EA5FA7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C8E2021" w14:textId="77777777" w:rsidR="009A21DB" w:rsidRPr="00EA5FA7" w:rsidRDefault="009A21DB" w:rsidP="009A21DB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43733DD2" w14:textId="77777777" w:rsidR="009A21DB" w:rsidRPr="00EA5FA7" w:rsidRDefault="009A21DB" w:rsidP="009A21DB">
      <w:pPr>
        <w:pStyle w:val="Heading4"/>
      </w:pPr>
      <w:bookmarkStart w:id="53" w:name="_Toc20955753"/>
      <w:bookmarkStart w:id="54" w:name="_Toc29892847"/>
      <w:bookmarkStart w:id="55" w:name="_Toc36556784"/>
      <w:bookmarkStart w:id="56" w:name="_Toc45832160"/>
      <w:bookmarkStart w:id="57" w:name="_Toc51763340"/>
      <w:bookmarkStart w:id="58" w:name="_Toc64448503"/>
      <w:bookmarkStart w:id="59" w:name="_Toc66289162"/>
      <w:bookmarkStart w:id="60" w:name="_Toc74154275"/>
      <w:bookmarkStart w:id="61" w:name="_Toc81383019"/>
      <w:r w:rsidRPr="00EA5FA7">
        <w:t>8.2.5.2</w:t>
      </w:r>
      <w:r w:rsidRPr="00EA5FA7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7178518" w14:textId="77777777" w:rsidR="009A21DB" w:rsidRPr="00EA5FA7" w:rsidRDefault="009A21DB" w:rsidP="009A21DB">
      <w:pPr>
        <w:pStyle w:val="TH"/>
      </w:pPr>
      <w:r w:rsidRPr="00EA5FA7">
        <w:rPr>
          <w:noProof/>
        </w:rPr>
        <w:drawing>
          <wp:inline distT="0" distB="0" distL="0" distR="0" wp14:anchorId="6F5622BC" wp14:editId="567F7950">
            <wp:extent cx="4542790" cy="14484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9C176" w14:textId="77777777" w:rsidR="009A21DB" w:rsidRPr="00EA5FA7" w:rsidRDefault="009A21DB" w:rsidP="009A21DB">
      <w:pPr>
        <w:pStyle w:val="TF"/>
      </w:pPr>
      <w:r w:rsidRPr="00EA5FA7">
        <w:t>Figure 8.2.5.2-1: gNB-CU Configuration Update procedure: Successful Operation</w:t>
      </w:r>
    </w:p>
    <w:p w14:paraId="3A5F9A3E" w14:textId="77777777" w:rsidR="009A21DB" w:rsidRPr="00EA5FA7" w:rsidRDefault="009A21DB" w:rsidP="009A21DB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0AD1637" w14:textId="77777777" w:rsidR="009A21DB" w:rsidRPr="00EA5FA7" w:rsidRDefault="009A21DB" w:rsidP="009A21DB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0B39FFB8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B13F11D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5715BE83" w14:textId="77777777" w:rsidR="009A21DB" w:rsidRDefault="009A21DB" w:rsidP="009A21DB">
      <w:r w:rsidRPr="00EA5FA7">
        <w:lastRenderedPageBreak/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783A88FE" w14:textId="77777777" w:rsidR="009A21DB" w:rsidRPr="00EA5FA7" w:rsidRDefault="009A21DB" w:rsidP="009A21DB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78A67D91" w14:textId="77777777" w:rsidR="009A21DB" w:rsidRPr="00EA5FA7" w:rsidRDefault="009A21DB" w:rsidP="009A21DB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262C2946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0738372D" w14:textId="77777777" w:rsidR="009A21DB" w:rsidRPr="00EA5FA7" w:rsidRDefault="009A21DB" w:rsidP="009A21DB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DengXian"/>
          <w:snapToGrid w:val="0"/>
        </w:rPr>
        <w:t xml:space="preserve">The gNB-DU shall </w:t>
      </w:r>
      <w:r w:rsidRPr="00EA5FA7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12A97D89" w14:textId="77777777" w:rsidR="009A21DB" w:rsidRPr="00EA5FA7" w:rsidRDefault="009A21DB" w:rsidP="009A21DB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list of TNL address(es) with which the gNB-DU successfully established the TNL association shall be included in the gNB-CU</w:t>
      </w:r>
      <w:r w:rsidRPr="00EA5FA7">
        <w:rPr>
          <w:rFonts w:eastAsia="DengXian"/>
          <w:i/>
        </w:rPr>
        <w:t xml:space="preserve"> TNL Association Setup List </w:t>
      </w:r>
      <w:proofErr w:type="gramStart"/>
      <w:r w:rsidRPr="00EA5FA7">
        <w:rPr>
          <w:rFonts w:eastAsia="DengXian"/>
        </w:rPr>
        <w:t>IE;</w:t>
      </w:r>
      <w:proofErr w:type="gramEnd"/>
    </w:p>
    <w:p w14:paraId="0B41AF7D" w14:textId="77777777" w:rsidR="009A21DB" w:rsidRPr="00EA5FA7" w:rsidRDefault="009A21DB" w:rsidP="009A21DB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r w:rsidRPr="00EA5FA7">
        <w:rPr>
          <w:rFonts w:eastAsia="DengXian"/>
          <w:i/>
          <w:snapToGrid w:val="0"/>
        </w:rPr>
        <w:t xml:space="preserve">gNB-CU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 xml:space="preserve">Failed </w:t>
      </w:r>
      <w:proofErr w:type="gramStart"/>
      <w:r w:rsidRPr="00EA5FA7">
        <w:rPr>
          <w:rFonts w:eastAsia="DengXian"/>
          <w:i/>
          <w:snapToGrid w:val="0"/>
        </w:rPr>
        <w:t>To</w:t>
      </w:r>
      <w:proofErr w:type="gramEnd"/>
      <w:r w:rsidRPr="00EA5FA7">
        <w:rPr>
          <w:rFonts w:eastAsia="DengXian"/>
          <w:i/>
          <w:snapToGrid w:val="0"/>
        </w:rPr>
        <w:t xml:space="preserve"> Setup List</w:t>
      </w:r>
      <w:r w:rsidRPr="00EA5FA7">
        <w:rPr>
          <w:rFonts w:eastAsia="DengXian"/>
          <w:snapToGrid w:val="0"/>
        </w:rPr>
        <w:t xml:space="preserve"> IE.</w:t>
      </w:r>
    </w:p>
    <w:p w14:paraId="71F60328" w14:textId="77777777" w:rsidR="009A21DB" w:rsidRPr="00EA5FA7" w:rsidRDefault="009A21DB" w:rsidP="009A21DB">
      <w:r w:rsidRPr="00EA5FA7">
        <w:t xml:space="preserve">If the GNB-CU CONFIGURATION UPDATE message includes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05E410F1" w14:textId="77777777" w:rsidR="009A21DB" w:rsidRPr="00EA5FA7" w:rsidRDefault="009A21DB" w:rsidP="009A21DB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196AA753" w14:textId="77777777" w:rsidR="009A21DB" w:rsidRPr="00EA5FA7" w:rsidRDefault="009A21DB" w:rsidP="009A21DB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</w:t>
      </w:r>
      <w:proofErr w:type="gramStart"/>
      <w:r w:rsidRPr="00EA5FA7">
        <w:rPr>
          <w:rFonts w:eastAsia="DengXian"/>
          <w:i/>
        </w:rPr>
        <w:t>To</w:t>
      </w:r>
      <w:proofErr w:type="gramEnd"/>
      <w:r w:rsidRPr="00EA5FA7">
        <w:rPr>
          <w:rFonts w:eastAsia="DengXian"/>
          <w:i/>
        </w:rPr>
        <w:t xml:space="preserve">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r w:rsidRPr="00EA5FA7">
        <w:rPr>
          <w:rFonts w:eastAsia="DengXian"/>
        </w:rPr>
        <w:t>gNB-DU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2BA1D05A" w14:textId="77777777" w:rsidR="009A21DB" w:rsidRPr="00EA5FA7" w:rsidRDefault="009A21DB" w:rsidP="009A21DB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79C2E52F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44DF29C5" w14:textId="77777777" w:rsidR="009A21DB" w:rsidRPr="00EA5FA7" w:rsidRDefault="009A21DB" w:rsidP="009A21DB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40524169" w14:textId="77777777" w:rsidR="009A21DB" w:rsidRDefault="009A21DB" w:rsidP="009A21DB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2EA420A1" w14:textId="77777777" w:rsidR="009A21DB" w:rsidRPr="00EA5FA7" w:rsidRDefault="009A21DB" w:rsidP="009A21DB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69847EE7" w14:textId="77777777" w:rsidR="009A21DB" w:rsidRPr="00EA5FA7" w:rsidRDefault="009A21DB" w:rsidP="009A21DB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1B054986" w14:textId="77777777" w:rsidR="009A21DB" w:rsidRPr="00EA5FA7" w:rsidRDefault="009A21DB" w:rsidP="009A21DB">
      <w:r w:rsidRPr="00EA5FA7">
        <w:lastRenderedPageBreak/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34E258D8" w14:textId="77777777" w:rsidR="009A21DB" w:rsidRPr="00EA5FA7" w:rsidRDefault="009A21DB" w:rsidP="009A21DB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6A773507" w14:textId="77777777" w:rsidR="009A21DB" w:rsidRDefault="009A21DB" w:rsidP="009A21DB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7A3A3038" w14:textId="77777777" w:rsidR="009A21DB" w:rsidRDefault="009A21DB" w:rsidP="009A21DB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2558DD04" w14:textId="77777777" w:rsidR="009A21DB" w:rsidRPr="00EA5FA7" w:rsidRDefault="009A21DB" w:rsidP="009A21DB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5D23A1EA" w14:textId="77777777" w:rsidR="009A21DB" w:rsidRPr="001106CD" w:rsidRDefault="009A21DB" w:rsidP="009A21DB"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 xml:space="preserve">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3B078871" w14:textId="77777777" w:rsidR="009A21DB" w:rsidRPr="0057391C" w:rsidRDefault="009A21DB" w:rsidP="009A21DB">
      <w:pPr>
        <w:rPr>
          <w:ins w:id="62" w:author="Ericsson User" w:date="2021-01-14T13:48:00Z"/>
          <w:lang w:val="en-US"/>
        </w:rPr>
      </w:pPr>
      <w:ins w:id="63" w:author="Ericsson User" w:date="2021-01-14T13:48:00Z">
        <w:r w:rsidRPr="0057391C">
          <w:rPr>
            <w:lang w:val="en-US"/>
          </w:rPr>
          <w:t xml:space="preserve">If the </w:t>
        </w:r>
        <w:r w:rsidRPr="0057391C">
          <w:rPr>
            <w:i/>
            <w:iCs/>
            <w:lang w:val="en-US"/>
          </w:rPr>
          <w:t>CCO Assistance Information</w:t>
        </w:r>
        <w:r w:rsidRPr="0057391C">
          <w:rPr>
            <w:lang w:val="en-US"/>
          </w:rPr>
          <w:t xml:space="preserve"> IE is contained in the GNB-CU CONFIGURATION UPDATE message, the gNB-DU may use it to determine a new cell and</w:t>
        </w:r>
        <w:r>
          <w:rPr>
            <w:lang w:val="en-US"/>
          </w:rPr>
          <w:t>/or</w:t>
        </w:r>
        <w:r w:rsidRPr="0057391C">
          <w:rPr>
            <w:lang w:val="en-US"/>
          </w:rPr>
          <w:t xml:space="preserve"> beam configuration.</w:t>
        </w:r>
      </w:ins>
    </w:p>
    <w:p w14:paraId="2B0A2940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035526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3FDD39B1" w14:textId="77777777" w:rsidR="009A21DB" w:rsidRPr="00EA5FA7" w:rsidRDefault="009A21DB" w:rsidP="009A21DB">
      <w:pPr>
        <w:pStyle w:val="Heading4"/>
      </w:pPr>
      <w:bookmarkStart w:id="64" w:name="_Toc20955859"/>
      <w:bookmarkStart w:id="65" w:name="_Toc29892971"/>
      <w:bookmarkStart w:id="66" w:name="_Toc36556908"/>
      <w:bookmarkStart w:id="67" w:name="_Toc45832335"/>
      <w:bookmarkStart w:id="68" w:name="_Toc81383270"/>
      <w:r w:rsidRPr="00EA5FA7">
        <w:t>9.2.1.7</w:t>
      </w:r>
      <w:r w:rsidRPr="00EA5FA7">
        <w:tab/>
        <w:t>GNB-DU CONFIGURATION UPDATE</w:t>
      </w:r>
      <w:bookmarkEnd w:id="64"/>
      <w:bookmarkEnd w:id="65"/>
      <w:bookmarkEnd w:id="66"/>
      <w:bookmarkEnd w:id="67"/>
      <w:bookmarkEnd w:id="68"/>
    </w:p>
    <w:p w14:paraId="24FB130B" w14:textId="77777777" w:rsidR="009A21DB" w:rsidRPr="00EA5FA7" w:rsidRDefault="009A21DB" w:rsidP="009A21DB">
      <w:r w:rsidRPr="00EA5FA7">
        <w:t>This message is sent by the gNB-DU to transfer updated information associated to an F1-C interface instance.</w:t>
      </w:r>
    </w:p>
    <w:p w14:paraId="4F165B5F" w14:textId="77777777" w:rsidR="009A21DB" w:rsidRPr="00EA5FA7" w:rsidRDefault="009A21DB" w:rsidP="009A21DB">
      <w:pPr>
        <w:pStyle w:val="NO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27BC2534" w14:textId="77777777" w:rsidR="009A21DB" w:rsidRPr="00EA5FA7" w:rsidRDefault="009A21DB" w:rsidP="009A21DB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A21DB" w:rsidRPr="00EA5FA7" w14:paraId="1321F31A" w14:textId="77777777" w:rsidTr="00FC2492">
        <w:tc>
          <w:tcPr>
            <w:tcW w:w="2394" w:type="dxa"/>
          </w:tcPr>
          <w:p w14:paraId="77EBFF9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3BA7EC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49DA60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EF7344E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C9E8566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8709E0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36A614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A21DB" w:rsidRPr="00EA5FA7" w14:paraId="56582481" w14:textId="77777777" w:rsidTr="00FC2492">
        <w:tc>
          <w:tcPr>
            <w:tcW w:w="2394" w:type="dxa"/>
          </w:tcPr>
          <w:p w14:paraId="1877E2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A492D3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745924C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AE5835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1EBB92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B2A06B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51ACA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273D406" w14:textId="77777777" w:rsidTr="00FC2492">
        <w:tc>
          <w:tcPr>
            <w:tcW w:w="2394" w:type="dxa"/>
          </w:tcPr>
          <w:p w14:paraId="0E7D536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274" w:type="dxa"/>
          </w:tcPr>
          <w:p w14:paraId="78F5C83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708" w:type="dxa"/>
          </w:tcPr>
          <w:p w14:paraId="080F0DD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492065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288" w:type="dxa"/>
          </w:tcPr>
          <w:p w14:paraId="3109CAF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FBB2DC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AD82E4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9A21DB" w:rsidRPr="00EA5FA7" w14:paraId="2F5ECA2F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C48A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E495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B1D" w14:textId="77777777" w:rsidR="009A21DB" w:rsidRPr="00EA5FA7" w:rsidRDefault="009A21DB" w:rsidP="00FC2492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8FE" w14:textId="77777777" w:rsidR="009A21DB" w:rsidRPr="00EA5FA7" w:rsidRDefault="009A21DB" w:rsidP="00FC24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A74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3E2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552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40ABD72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C4E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75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4BB" w14:textId="77777777" w:rsidR="009A21DB" w:rsidRPr="00EA5FA7" w:rsidRDefault="009A21DB" w:rsidP="00FC2492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FCC6" w14:textId="77777777" w:rsidR="009A21DB" w:rsidRPr="00EA5FA7" w:rsidRDefault="009A21DB" w:rsidP="00FC24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EC4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4E6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03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1E20173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4EE8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D10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774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76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96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3C30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D36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0714393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C4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D7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17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CEA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61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E8FD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1CA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6B37265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1EA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42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47D7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E6AF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0D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569D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07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239A1A0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A87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A2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1814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C1A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6C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531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9669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36271CF5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51B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AE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FF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285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7350B0B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85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BFF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B5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47CFB0B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C4F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E2D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F6A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1B7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EE5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A2F1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E9E4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7F9DD0B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AA4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E4DB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70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B52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ED4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EC3E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C9D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17D1B9A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FAC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620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CF7B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29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BF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9EC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4682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54FE5E5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0524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23FF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D96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663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946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53A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0E5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21DB" w:rsidRPr="00EA5FA7" w14:paraId="557CAC8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DE3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215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0BA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DC78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30B39B4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72D2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D5A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438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5A50A03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8564" w14:textId="77777777" w:rsidR="009A21DB" w:rsidRPr="00EA5FA7" w:rsidRDefault="009A21DB" w:rsidP="00FC2492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D7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7AA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2C2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21E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065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6DA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A877D5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B267" w14:textId="77777777" w:rsidR="009A21DB" w:rsidRPr="00EA5FA7" w:rsidRDefault="009A21DB" w:rsidP="00FC2492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F16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1FE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</w:t>
            </w: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E8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6B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D73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8A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5B662A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9F64" w14:textId="77777777" w:rsidR="009A21DB" w:rsidRPr="00EA5FA7" w:rsidRDefault="009A21DB" w:rsidP="00FC2492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93E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A15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9A4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E34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C3F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0A5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0C694B2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BA52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8A9E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BD65" w14:textId="77777777" w:rsidR="009A21DB" w:rsidRPr="00EA5FA7" w:rsidRDefault="009A21DB" w:rsidP="00FC249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396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771" w14:textId="77777777" w:rsidR="009A21DB" w:rsidRPr="00EA5FA7" w:rsidRDefault="009A21DB" w:rsidP="00FC249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2B80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91FD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</w:p>
        </w:tc>
      </w:tr>
      <w:tr w:rsidR="009A21DB" w:rsidRPr="00EA5FA7" w14:paraId="635E5EDD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4858" w14:textId="77777777" w:rsidR="009A21DB" w:rsidRPr="00EA5FA7" w:rsidRDefault="009A21DB" w:rsidP="00FC2492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2E8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98F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483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3CC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1D5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FA6" w14:textId="77777777" w:rsidR="009A21DB" w:rsidRPr="00EA5FA7" w:rsidRDefault="009A21DB" w:rsidP="00FC249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A21DB" w:rsidRPr="00EA5FA7" w14:paraId="06769FF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4324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36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29FC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966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F1B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47C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58B" w14:textId="77777777" w:rsidR="009A21DB" w:rsidRPr="00EA5FA7" w:rsidRDefault="009A21DB" w:rsidP="00FC249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A21DB" w:rsidRPr="00EA5FA7" w14:paraId="036F8BA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76E2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485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09E8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B8DB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B6D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7907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F096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21DB" w:rsidRPr="00EA5FA7" w14:paraId="5FA5D51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35E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BDE5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ED2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D68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404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6778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D41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A21DB" w:rsidRPr="00EA5FA7" w14:paraId="0029392D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3303" w14:textId="77777777" w:rsidR="009A21DB" w:rsidRPr="00EA5FA7" w:rsidRDefault="009A21DB" w:rsidP="00FC2492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A5FA7"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01DC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3D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37B8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B8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CB33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25FD" w14:textId="77777777" w:rsidR="009A21DB" w:rsidRPr="00EA5FA7" w:rsidRDefault="009A21DB" w:rsidP="00FC2492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9A21DB" w:rsidRPr="00EA5FA7" w14:paraId="4D52154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13CB" w14:textId="77777777" w:rsidR="009A21DB" w:rsidRPr="00EA5FA7" w:rsidRDefault="009A21DB" w:rsidP="00FC2492">
            <w:pPr>
              <w:pStyle w:val="TAL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 xml:space="preserve">gNB-DU TNL Association </w:t>
            </w:r>
            <w:proofErr w:type="gramStart"/>
            <w:r w:rsidRPr="00EA5FA7">
              <w:rPr>
                <w:b/>
                <w:lang w:eastAsia="ja-JP"/>
              </w:rPr>
              <w:t>To</w:t>
            </w:r>
            <w:proofErr w:type="gramEnd"/>
            <w:r w:rsidRPr="00EA5FA7">
              <w:rPr>
                <w:b/>
                <w:lang w:eastAsia="ja-JP"/>
              </w:rPr>
              <w:t xml:space="preserve">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F2C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DB3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963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13E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9F0A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277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9A21DB" w:rsidRPr="00EA5FA7" w14:paraId="3B722B0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5447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&gt;gNB-DU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21EC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DC9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B605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BB08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D3E2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64DC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9A21DB" w:rsidRPr="00EA5FA7" w14:paraId="36CDFBF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B276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1E53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3E9A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7BE0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34A29BA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86E2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5C6D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0A6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9A21DB" w:rsidRPr="00EA5FA7" w14:paraId="15D04AE5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B78F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lastRenderedPageBreak/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A797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001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792B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14:paraId="40351FF1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8AA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2FA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5E8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9A21DB" w:rsidRPr="00EA5FA7" w14:paraId="2BBE46B7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3DA" w14:textId="77777777" w:rsidR="009A21DB" w:rsidRPr="00EA5FA7" w:rsidRDefault="009A21DB" w:rsidP="00FC2492">
            <w:pPr>
              <w:pStyle w:val="TAL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E909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B50B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385F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5208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B541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48DD" w14:textId="77777777" w:rsidR="009A21DB" w:rsidRPr="00EA5FA7" w:rsidRDefault="009A21DB" w:rsidP="00FC249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9A21DB" w:rsidRPr="00EA5FA7" w14:paraId="067A73A6" w14:textId="77777777" w:rsidTr="00FC2492">
        <w:trPr>
          <w:ins w:id="69" w:author="Ericsson User" w:date="2021-10-14T19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AD8" w14:textId="77777777" w:rsidR="009A21DB" w:rsidRPr="00EA5FA7" w:rsidRDefault="009A21DB" w:rsidP="00FC2492">
            <w:pPr>
              <w:pStyle w:val="TAL"/>
              <w:rPr>
                <w:ins w:id="70" w:author="Ericsson User" w:date="2021-10-14T19:16:00Z"/>
                <w:noProof/>
                <w:lang w:eastAsia="zh-CN"/>
              </w:rPr>
            </w:pPr>
            <w:ins w:id="71" w:author="Ericsson User" w:date="2021-10-14T19:16:00Z">
              <w:r>
                <w:rPr>
                  <w:rFonts w:cs="Arial"/>
                  <w:bCs/>
                  <w:szCs w:val="18"/>
                  <w:lang w:eastAsia="ja-JP"/>
                </w:rPr>
                <w:t>Coverage Modification Notification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B6E" w14:textId="77777777" w:rsidR="009A21DB" w:rsidRPr="00EA5FA7" w:rsidRDefault="009A21DB" w:rsidP="00FC2492">
            <w:pPr>
              <w:pStyle w:val="TAL"/>
              <w:rPr>
                <w:ins w:id="72" w:author="Ericsson User" w:date="2021-10-14T19:16:00Z"/>
                <w:rFonts w:cs="Arial"/>
                <w:noProof/>
                <w:szCs w:val="18"/>
                <w:lang w:eastAsia="zh-CN"/>
              </w:rPr>
            </w:pPr>
            <w:ins w:id="73" w:author="Ericsson User" w:date="2021-10-14T19:1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086F" w14:textId="77777777" w:rsidR="009A21DB" w:rsidRPr="00EA5FA7" w:rsidRDefault="009A21DB" w:rsidP="00FC2492">
            <w:pPr>
              <w:pStyle w:val="TAL"/>
              <w:rPr>
                <w:ins w:id="74" w:author="Ericsson User" w:date="2021-10-14T19:1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4C56" w14:textId="77777777" w:rsidR="009A21DB" w:rsidRPr="00EA5FA7" w:rsidRDefault="009A21DB" w:rsidP="00FC2492">
            <w:pPr>
              <w:pStyle w:val="TAL"/>
              <w:rPr>
                <w:ins w:id="75" w:author="Ericsson User" w:date="2021-10-14T19:16:00Z"/>
                <w:rFonts w:cs="Arial"/>
                <w:noProof/>
                <w:szCs w:val="18"/>
                <w:lang w:eastAsia="ja-JP"/>
              </w:rPr>
            </w:pPr>
            <w:ins w:id="76" w:author="Ericsson User" w:date="2021-10-14T19:16:00Z">
              <w:r>
                <w:rPr>
                  <w:rFonts w:cs="Arial"/>
                  <w:szCs w:val="18"/>
                  <w:lang w:eastAsia="ja-JP"/>
                </w:rPr>
                <w:t>9.3.1.x3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A0F" w14:textId="77777777" w:rsidR="009A21DB" w:rsidRPr="00EA5FA7" w:rsidRDefault="009A21DB" w:rsidP="00FC2492">
            <w:pPr>
              <w:pStyle w:val="TAL"/>
              <w:rPr>
                <w:ins w:id="77" w:author="Ericsson User" w:date="2021-10-14T19:16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AA9F" w14:textId="77777777" w:rsidR="009A21DB" w:rsidRPr="00EA5FA7" w:rsidRDefault="009A21DB" w:rsidP="00FC2492">
            <w:pPr>
              <w:pStyle w:val="TAC"/>
              <w:rPr>
                <w:ins w:id="78" w:author="Ericsson User" w:date="2021-10-14T19:16:00Z"/>
                <w:rFonts w:cs="Arial"/>
                <w:szCs w:val="18"/>
                <w:lang w:eastAsia="zh-CN"/>
              </w:rPr>
            </w:pPr>
            <w:ins w:id="79" w:author="Ericsson User" w:date="2021-10-14T19:16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FF1" w14:textId="77777777" w:rsidR="009A21DB" w:rsidRPr="00EA5FA7" w:rsidRDefault="009A21DB" w:rsidP="00FC2492">
            <w:pPr>
              <w:pStyle w:val="TAC"/>
              <w:rPr>
                <w:ins w:id="80" w:author="Ericsson User" w:date="2021-10-14T19:16:00Z"/>
                <w:rFonts w:cs="Arial"/>
                <w:noProof/>
                <w:szCs w:val="18"/>
                <w:lang w:eastAsia="zh-CN"/>
              </w:rPr>
            </w:pPr>
            <w:ins w:id="81" w:author="Ericsson User" w:date="2021-10-14T19:16:00Z">
              <w:r>
                <w:t>Ignore</w:t>
              </w:r>
            </w:ins>
          </w:p>
        </w:tc>
      </w:tr>
    </w:tbl>
    <w:p w14:paraId="22B36BA4" w14:textId="77777777" w:rsidR="009A21DB" w:rsidRPr="00EA5FA7" w:rsidRDefault="009A21DB" w:rsidP="009A21DB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21DB" w:rsidRPr="00EA5FA7" w14:paraId="3B84BF21" w14:textId="77777777" w:rsidTr="00FC2492">
        <w:tc>
          <w:tcPr>
            <w:tcW w:w="3686" w:type="dxa"/>
          </w:tcPr>
          <w:p w14:paraId="58353F3B" w14:textId="77777777" w:rsidR="009A21DB" w:rsidRPr="00EA5FA7" w:rsidRDefault="009A21DB" w:rsidP="00FC2492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0DC78D4F" w14:textId="77777777" w:rsidR="009A21DB" w:rsidRPr="00EA5FA7" w:rsidRDefault="009A21DB" w:rsidP="00FC2492">
            <w:pPr>
              <w:pStyle w:val="TAH"/>
            </w:pPr>
            <w:r w:rsidRPr="00EA5FA7">
              <w:t>Explanation</w:t>
            </w:r>
          </w:p>
        </w:tc>
      </w:tr>
      <w:tr w:rsidR="009A21DB" w:rsidRPr="00EA5FA7" w14:paraId="003E489C" w14:textId="77777777" w:rsidTr="00FC2492">
        <w:tc>
          <w:tcPr>
            <w:tcW w:w="3686" w:type="dxa"/>
          </w:tcPr>
          <w:p w14:paraId="6EA52E00" w14:textId="77777777" w:rsidR="009A21DB" w:rsidRPr="00EA5FA7" w:rsidRDefault="009A21DB" w:rsidP="00FC2492">
            <w:pPr>
              <w:pStyle w:val="TAL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51E2AE1C" w14:textId="77777777" w:rsidR="009A21DB" w:rsidRPr="00EA5FA7" w:rsidRDefault="009A21DB" w:rsidP="00FC2492">
            <w:pPr>
              <w:pStyle w:val="TAL"/>
            </w:pPr>
            <w:r w:rsidRPr="00EA5FA7">
              <w:t>Maximum no. cells that can be served by a gNB-DU. Value is 512.</w:t>
            </w:r>
          </w:p>
        </w:tc>
      </w:tr>
      <w:tr w:rsidR="009A21DB" w:rsidRPr="00EA5FA7" w14:paraId="29AB7DF7" w14:textId="77777777" w:rsidTr="00FC2492">
        <w:tc>
          <w:tcPr>
            <w:tcW w:w="3686" w:type="dxa"/>
          </w:tcPr>
          <w:p w14:paraId="70743361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34E3FE9C" w14:textId="77777777" w:rsidR="009A21DB" w:rsidRPr="00EA5FA7" w:rsidRDefault="009A21DB" w:rsidP="00FC249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UEs that can be served by a gNB-DU. Value is 65536.</w:t>
            </w:r>
          </w:p>
        </w:tc>
      </w:tr>
      <w:tr w:rsidR="009A21DB" w:rsidRPr="00EA5FA7" w14:paraId="42C36F44" w14:textId="77777777" w:rsidTr="00FC2492">
        <w:tc>
          <w:tcPr>
            <w:tcW w:w="3686" w:type="dxa"/>
          </w:tcPr>
          <w:p w14:paraId="330C37A9" w14:textId="77777777" w:rsidR="009A21DB" w:rsidRPr="00EA5FA7" w:rsidRDefault="009A21DB" w:rsidP="00FC249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6C01A72" w14:textId="77777777" w:rsidR="009A21DB" w:rsidRPr="00EA5FA7" w:rsidRDefault="009A21DB" w:rsidP="00FC249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32CB486D" w14:textId="77777777" w:rsidR="009A21DB" w:rsidRDefault="009A21DB" w:rsidP="009A21DB">
      <w:pPr>
        <w:rPr>
          <w:lang w:bidi="sa-IN"/>
        </w:rPr>
      </w:pPr>
    </w:p>
    <w:p w14:paraId="3BA63A5D" w14:textId="77777777" w:rsidR="009A21DB" w:rsidRDefault="009A21DB" w:rsidP="009A21DB">
      <w:pPr>
        <w:rPr>
          <w:lang w:bidi="sa-IN"/>
        </w:rPr>
      </w:pPr>
    </w:p>
    <w:p w14:paraId="7319E789" w14:textId="77777777" w:rsidR="009A21DB" w:rsidRDefault="009A21DB" w:rsidP="009A21DB">
      <w:pPr>
        <w:rPr>
          <w:lang w:bidi="sa-IN"/>
        </w:rPr>
      </w:pPr>
    </w:p>
    <w:p w14:paraId="43D4663C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4662E230" w14:textId="77777777" w:rsidR="009A21DB" w:rsidRDefault="009A21DB" w:rsidP="009A21DB">
      <w:pPr>
        <w:rPr>
          <w:lang w:bidi="sa-IN"/>
        </w:rPr>
      </w:pPr>
    </w:p>
    <w:p w14:paraId="5A8C35D6" w14:textId="77777777" w:rsidR="009A21DB" w:rsidRPr="00EA5FA7" w:rsidRDefault="009A21DB" w:rsidP="009A21DB"/>
    <w:p w14:paraId="4FFA29E2" w14:textId="77777777" w:rsidR="009A21DB" w:rsidRPr="00EA5FA7" w:rsidRDefault="009A21DB" w:rsidP="009A21DB">
      <w:pPr>
        <w:pStyle w:val="Heading4"/>
      </w:pPr>
      <w:bookmarkStart w:id="82" w:name="_Toc20955862"/>
      <w:bookmarkStart w:id="83" w:name="_Toc29892974"/>
      <w:bookmarkStart w:id="84" w:name="_Toc36556911"/>
      <w:bookmarkStart w:id="85" w:name="_Toc45832338"/>
      <w:bookmarkStart w:id="86" w:name="_Toc81383273"/>
      <w:r w:rsidRPr="00EA5FA7">
        <w:t>9.2.1.10</w:t>
      </w:r>
      <w:r w:rsidRPr="00EA5FA7">
        <w:tab/>
        <w:t>GNB-CU CONFIGURATION UPDATE</w:t>
      </w:r>
      <w:bookmarkEnd w:id="82"/>
      <w:bookmarkEnd w:id="83"/>
      <w:bookmarkEnd w:id="84"/>
      <w:bookmarkEnd w:id="85"/>
      <w:bookmarkEnd w:id="86"/>
    </w:p>
    <w:p w14:paraId="4B25A675" w14:textId="77777777" w:rsidR="009A21DB" w:rsidRPr="00EA5FA7" w:rsidRDefault="009A21DB" w:rsidP="009A21DB">
      <w:r w:rsidRPr="00EA5FA7">
        <w:t>This message is sent by the gNB-CU to transfer updated information associated to an F1-C interface instance.</w:t>
      </w:r>
    </w:p>
    <w:p w14:paraId="7E6FAACB" w14:textId="77777777" w:rsidR="009A21DB" w:rsidRPr="00EA5FA7" w:rsidRDefault="009A21DB" w:rsidP="009A21DB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1CF83B37" w14:textId="77777777" w:rsidR="009A21DB" w:rsidRPr="00EA5FA7" w:rsidRDefault="009A21DB" w:rsidP="009A21DB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A21DB" w:rsidRPr="00EA5FA7" w14:paraId="5C671A47" w14:textId="77777777" w:rsidTr="00FC2492">
        <w:tc>
          <w:tcPr>
            <w:tcW w:w="2394" w:type="dxa"/>
          </w:tcPr>
          <w:p w14:paraId="7A045E0E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4993E51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5F86D62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6893F24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A480931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89570B8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8122D78" w14:textId="77777777" w:rsidR="009A21DB" w:rsidRPr="00EA5FA7" w:rsidRDefault="009A21DB" w:rsidP="00FC249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A21DB" w:rsidRPr="00EA5FA7" w14:paraId="1CB6FFFD" w14:textId="77777777" w:rsidTr="00FC2492">
        <w:tc>
          <w:tcPr>
            <w:tcW w:w="2394" w:type="dxa"/>
          </w:tcPr>
          <w:p w14:paraId="7A67ECC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FF3B06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2C4953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A9D922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9FC07C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4C4416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80ED966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0F16B57C" w14:textId="77777777" w:rsidTr="00FC2492">
        <w:tc>
          <w:tcPr>
            <w:tcW w:w="2394" w:type="dxa"/>
          </w:tcPr>
          <w:p w14:paraId="33874FE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6910ECD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95BD0F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26CAF8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E95D9E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5D55E4A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58F21F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53C39A2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04B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33A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7C3C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DF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FB4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147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7B2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950BBE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DEF3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68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000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0A5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6DD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E6EA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63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647C2EC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944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593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5FB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C9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4E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83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A9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551AD7A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DBA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31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4DE0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600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6AE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D5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5D2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19C37C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755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E1C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389C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9F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61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572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847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C36874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7469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C9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D898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7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1EC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360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3C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6AAB263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885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C5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7F9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1B2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289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A1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ED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00B5FE4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3D9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17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4D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DC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7C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90D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9D8C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A21DB" w:rsidRPr="00EA5FA7" w14:paraId="69E878E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597" w14:textId="77777777" w:rsidR="009A21DB" w:rsidRPr="00D15DEB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7398" w14:textId="77777777" w:rsidR="009A21DB" w:rsidRDefault="009A21DB" w:rsidP="00FC249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F8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B51F" w14:textId="77777777" w:rsidR="009A21DB" w:rsidRDefault="009A21DB" w:rsidP="00FC2492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0FC6" w14:textId="77777777" w:rsidR="009A21DB" w:rsidRDefault="009A21DB" w:rsidP="00FC2492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5DEDEA88" w14:textId="77777777" w:rsidR="009A21DB" w:rsidRDefault="009A21DB" w:rsidP="00FC2492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47D0" w14:textId="77777777" w:rsidR="009A21DB" w:rsidRDefault="009A21DB" w:rsidP="00FC2492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952" w14:textId="77777777" w:rsidR="009A21DB" w:rsidRDefault="009A21DB" w:rsidP="00FC2492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21DB" w:rsidRPr="00EA5FA7" w14:paraId="6DF313E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D26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472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C62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094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C29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6C6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93AD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3158062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B71A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11D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9A0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D83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399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D7E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F0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48B35BA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914A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8C6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1C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6B6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796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2B7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5E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:rsidDel="006B4279" w14:paraId="703228C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2B59" w14:textId="77777777" w:rsidR="009A21DB" w:rsidRPr="00EA5FA7" w:rsidDel="006B4279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279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E2F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64C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A9F4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AF0A" w14:textId="77777777" w:rsidR="009A21DB" w:rsidRPr="00EA5FA7" w:rsidDel="006B4279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CB5A" w14:textId="77777777" w:rsidR="009A21DB" w:rsidRPr="00EA5FA7" w:rsidDel="006B4279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43AE59C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B934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E86A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342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245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BFF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31B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4C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E32FB9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3AD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6B68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A2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3EB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E14BE90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7559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BC6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8C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02EE73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4972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FB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F26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644" w14:textId="77777777" w:rsidR="009A21DB" w:rsidRPr="00EA5FA7" w:rsidDel="006B4279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65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D2B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C6D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34EFB256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2343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ABF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E86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017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0E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F3E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1A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66CAD3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6907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EF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E8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CC4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C96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9B0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AD5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3F62830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874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674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33FA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85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09987C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DDC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C3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7BC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6BD1C2F4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E0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47E5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A7C" w14:textId="77777777" w:rsidR="009A21DB" w:rsidRPr="00EA5FA7" w:rsidRDefault="009A21DB" w:rsidP="00FC249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45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76568D4E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11C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0F0B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3D0" w14:textId="77777777" w:rsidR="009A21DB" w:rsidRPr="00EA5FA7" w:rsidRDefault="009A21DB" w:rsidP="00FC249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9A21DB" w:rsidRPr="00EA5FA7" w14:paraId="2F7D0AA7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F62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75E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3E8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23B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2F6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542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F9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4742B3A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82BB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268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CB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289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18D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585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5EA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5324C5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49E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27D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BE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76B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33BF64D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01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F1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BFC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7BAB19C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35E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795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ECC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5D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64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821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0A4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96DACC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259C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99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FA07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11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D0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41A6ED1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B4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F5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7999850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58E1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97B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0C00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036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8C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9B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436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A21DB" w:rsidRPr="00EA5FA7" w14:paraId="2B2D257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6499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47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1328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B98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3B4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ADF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C0A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24E8C48E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813F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5C7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814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2D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4AE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78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29B5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1E1D7EF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4D5" w14:textId="77777777" w:rsidR="009A21DB" w:rsidRPr="00FF7A2B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4E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9A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9D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C6458A">
              <w:t xml:space="preserve">ENUMERATED (barred, </w:t>
            </w:r>
            <w:proofErr w:type="gramStart"/>
            <w:r w:rsidRPr="00C6458A">
              <w:t>not-barred</w:t>
            </w:r>
            <w:proofErr w:type="gramEnd"/>
            <w:r w:rsidRPr="00C6458A"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F7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331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3DB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1033165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79A7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BE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76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96F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7B3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D74F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BDE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571DB26C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621" w14:textId="77777777" w:rsidR="009A21DB" w:rsidRPr="00EA5FA7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065" w14:textId="77777777" w:rsidR="009A21DB" w:rsidRPr="00EA5FA7" w:rsidRDefault="009A21DB" w:rsidP="00FC2492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33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2AC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6C9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85CD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6E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A21DB" w:rsidRPr="00EA5FA7" w14:paraId="581C0CB0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D86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63E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3132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A8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1F7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F392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EBB3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0FDD6AE5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3E6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0F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592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1F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D98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29F" w14:textId="77777777" w:rsidR="009A21DB" w:rsidRPr="00EA5FA7" w:rsidRDefault="009A21DB" w:rsidP="00FC2492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16C5" w14:textId="77777777" w:rsidR="009A21DB" w:rsidRPr="00EA5FA7" w:rsidRDefault="009A21DB" w:rsidP="00FC2492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A21DB" w:rsidRPr="00EA5FA7" w14:paraId="333F3A9B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940" w14:textId="77777777" w:rsidR="009A21DB" w:rsidRPr="00EA5FA7" w:rsidRDefault="009A21DB" w:rsidP="00FC2492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FB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D05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274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90A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700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58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1D51BC3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08A1" w14:textId="77777777" w:rsidR="009A21DB" w:rsidRPr="00EA5FA7" w:rsidRDefault="009A21DB" w:rsidP="00FC249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C46D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95CB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A8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263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EF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54E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4B87CFF1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68E2" w14:textId="77777777" w:rsidR="009A21DB" w:rsidRPr="00EA5FA7" w:rsidRDefault="009A21DB" w:rsidP="00FC249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921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2E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07A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D461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50E6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238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887D78" w14:paraId="6E4DA438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2F9" w14:textId="77777777" w:rsidR="009A21DB" w:rsidRPr="00887D78" w:rsidRDefault="009A21DB" w:rsidP="00FC2492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7CCE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63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7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DCC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3D8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1CB8" w14:textId="77777777" w:rsidR="009A21DB" w:rsidRPr="003F4ACD" w:rsidRDefault="009A21DB" w:rsidP="00FC2492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9A21DB" w:rsidRPr="00EA5FA7" w14:paraId="3364AF59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EF55" w14:textId="77777777" w:rsidR="009A21DB" w:rsidRPr="00C95859" w:rsidRDefault="009A21DB" w:rsidP="00FC249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47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2E3F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ED65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29C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B91F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BAEB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9A21DB" w:rsidRPr="00EA5FA7" w14:paraId="5C9A64A2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CB57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290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5C81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918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CD7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718B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860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6C3FC963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B10" w14:textId="77777777" w:rsidR="009A21DB" w:rsidRPr="00EA5FA7" w:rsidRDefault="009A21DB" w:rsidP="00FC249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0FB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18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C4A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4C92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FEA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0AA9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</w:p>
        </w:tc>
      </w:tr>
      <w:tr w:rsidR="009A21DB" w:rsidRPr="00EA5FA7" w14:paraId="3C9794CD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CC8E" w14:textId="77777777" w:rsidR="009A21DB" w:rsidRPr="00EA5FA7" w:rsidRDefault="009A21DB" w:rsidP="00FC249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4B84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B7F4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03E6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7CD9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790F" w14:textId="77777777" w:rsidR="009A21DB" w:rsidRPr="00EA5FA7" w:rsidRDefault="009A21DB" w:rsidP="00FC2492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0167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A21DB" w:rsidRPr="00EA5FA7" w14:paraId="1C16DD0A" w14:textId="77777777" w:rsidTr="00FC249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1C9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02B" w14:textId="77777777" w:rsidR="009A21DB" w:rsidRPr="00EA5FA7" w:rsidRDefault="009A21DB" w:rsidP="00FC24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0BA6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939B" w14:textId="77777777" w:rsidR="009A21DB" w:rsidRPr="00EA5FA7" w:rsidRDefault="009A21DB" w:rsidP="00FC249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2E8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00B4" w14:textId="77777777" w:rsidR="009A21DB" w:rsidRPr="00EA5FA7" w:rsidRDefault="009A21DB" w:rsidP="00FC2492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CBBE" w14:textId="77777777" w:rsidR="009A21DB" w:rsidRPr="00EA5FA7" w:rsidRDefault="009A21DB" w:rsidP="00FC2492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9A21DB" w:rsidRPr="00EA5FA7" w14:paraId="40E14456" w14:textId="77777777" w:rsidTr="00240E42">
        <w:trPr>
          <w:trHeight w:val="1061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9822" w14:textId="77777777" w:rsidR="009A21DB" w:rsidRPr="008F4100" w:rsidRDefault="009A21DB" w:rsidP="00FC2492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2AFA" w14:textId="77777777" w:rsidR="009A21DB" w:rsidRPr="008F4100" w:rsidRDefault="009A21DB" w:rsidP="00FC2492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A1D" w14:textId="77777777" w:rsidR="009A21DB" w:rsidRPr="00EA5FA7" w:rsidRDefault="009A21DB" w:rsidP="00FC249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323D" w14:textId="77777777" w:rsidR="009A21DB" w:rsidRDefault="009A21DB" w:rsidP="00FC2492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09F" w14:textId="77777777" w:rsidR="009A21DB" w:rsidRPr="00EA5FA7" w:rsidRDefault="009A21DB" w:rsidP="00FC2492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8205" w14:textId="77777777" w:rsidR="009A21DB" w:rsidRPr="008F4100" w:rsidRDefault="009A21DB" w:rsidP="00FC2492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E6FE" w14:textId="77777777" w:rsidR="009A21DB" w:rsidRPr="008F4100" w:rsidRDefault="009A21DB" w:rsidP="00FC2492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575D84" w:rsidRPr="00EA5FA7" w14:paraId="56647048" w14:textId="77777777" w:rsidTr="00FC2492">
        <w:trPr>
          <w:ins w:id="87" w:author="Ericsson User" w:date="2022-01-04T10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C23B" w14:textId="3BAA5AF0" w:rsidR="00575D84" w:rsidRPr="00416630" w:rsidRDefault="00575D84" w:rsidP="00575D84">
            <w:pPr>
              <w:rPr>
                <w:ins w:id="88" w:author="Ericsson User" w:date="2022-01-04T10:2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9" w:author="Ericsson User" w:date="2022-01-04T10:24:00Z">
              <w:r w:rsidRPr="0041663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CCO Assistance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45DF" w14:textId="77777777" w:rsidR="00575D84" w:rsidRPr="00416630" w:rsidRDefault="00575D84" w:rsidP="00575D84">
            <w:pPr>
              <w:pStyle w:val="TAL"/>
              <w:rPr>
                <w:ins w:id="90" w:author="Ericsson User" w:date="2022-01-04T10:24:00Z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6031" w14:textId="1909ECCB" w:rsidR="00575D84" w:rsidRPr="00416630" w:rsidRDefault="00575D84" w:rsidP="00575D84">
            <w:pPr>
              <w:pStyle w:val="TAL"/>
              <w:rPr>
                <w:ins w:id="91" w:author="Ericsson User" w:date="2022-01-04T10:24:00Z"/>
                <w:rFonts w:eastAsia="Malgun Gothic"/>
                <w:bCs/>
                <w:i/>
                <w:szCs w:val="18"/>
              </w:rPr>
            </w:pPr>
            <w:ins w:id="92" w:author="Ericsson User" w:date="2022-01-04T10:24:00Z">
              <w:r w:rsidRPr="00416630">
                <w:rPr>
                  <w:rFonts w:eastAsia="Malgun Gothic"/>
                  <w:bCs/>
                  <w:i/>
                  <w:szCs w:val="18"/>
                </w:rPr>
                <w:t>0</w:t>
              </w:r>
              <w:proofErr w:type="gramStart"/>
              <w:r w:rsidRPr="00416630">
                <w:rPr>
                  <w:rFonts w:eastAsia="Malgun Gothic"/>
                  <w:bCs/>
                  <w:i/>
                  <w:szCs w:val="18"/>
                </w:rPr>
                <w:t xml:space="preserve"> ..</w:t>
              </w:r>
              <w:proofErr w:type="gramEnd"/>
              <w:r w:rsidRPr="00416630">
                <w:rPr>
                  <w:rFonts w:eastAsia="Malgun Gothic"/>
                  <w:bCs/>
                  <w:i/>
                  <w:szCs w:val="18"/>
                </w:rPr>
                <w:t xml:space="preserve"> &lt;</w:t>
              </w:r>
              <w:proofErr w:type="spellStart"/>
              <w:r w:rsidRPr="00416630">
                <w:rPr>
                  <w:rFonts w:eastAsia="Malgun Gothic"/>
                  <w:bCs/>
                  <w:i/>
                  <w:szCs w:val="18"/>
                </w:rPr>
                <w:t>maxCellingNBDU</w:t>
              </w:r>
              <w:proofErr w:type="spellEnd"/>
              <w:r w:rsidRPr="00416630">
                <w:rPr>
                  <w:rFonts w:eastAsia="Malgun Gothic"/>
                  <w:bCs/>
                  <w:i/>
                  <w:szCs w:val="18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0C18" w14:textId="77777777" w:rsidR="00575D84" w:rsidRPr="00416630" w:rsidRDefault="00575D84" w:rsidP="00575D84">
            <w:pPr>
              <w:pStyle w:val="TAL"/>
              <w:rPr>
                <w:ins w:id="93" w:author="Ericsson User" w:date="2022-01-04T10:24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CB9" w14:textId="463FB1F5" w:rsidR="00575D84" w:rsidRPr="00416630" w:rsidRDefault="00575D84" w:rsidP="00575D84">
            <w:pPr>
              <w:pStyle w:val="TAL"/>
              <w:rPr>
                <w:ins w:id="94" w:author="Ericsson User" w:date="2022-01-04T10:24:00Z"/>
                <w:rFonts w:cs="Arial"/>
                <w:bCs/>
                <w:szCs w:val="16"/>
                <w:lang w:eastAsia="ja-JP"/>
              </w:rPr>
            </w:pPr>
            <w:ins w:id="95" w:author="Ericsson User" w:date="2022-01-04T10:24:00Z">
              <w:r w:rsidRPr="00416630">
                <w:rPr>
                  <w:rFonts w:cs="Arial"/>
                  <w:bCs/>
                  <w:szCs w:val="16"/>
                  <w:lang w:eastAsia="ja-JP"/>
                </w:rPr>
                <w:t>Indicates CCO Assistance Information for cells</w:t>
              </w:r>
            </w:ins>
            <w:ins w:id="96" w:author="Ericsson User" w:date="2022-01-04T10:25:00Z">
              <w:r w:rsidR="0070008C">
                <w:rPr>
                  <w:rFonts w:cs="Arial"/>
                  <w:bCs/>
                  <w:szCs w:val="16"/>
                  <w:lang w:eastAsia="ja-JP"/>
                </w:rPr>
                <w:t xml:space="preserve"> or beams</w:t>
              </w:r>
            </w:ins>
            <w:ins w:id="97" w:author="Ericsson User" w:date="2022-01-04T10:24:00Z">
              <w:r w:rsidRPr="00416630">
                <w:rPr>
                  <w:rFonts w:cs="Arial"/>
                  <w:bCs/>
                  <w:szCs w:val="16"/>
                  <w:lang w:eastAsia="ja-JP"/>
                </w:rPr>
                <w:t xml:space="preserve"> of </w:t>
              </w:r>
              <w:r>
                <w:rPr>
                  <w:rFonts w:cs="Arial"/>
                  <w:bCs/>
                  <w:szCs w:val="16"/>
                  <w:lang w:eastAsia="ja-JP"/>
                </w:rPr>
                <w:t>the</w:t>
              </w:r>
            </w:ins>
            <w:ins w:id="98" w:author="Ericsson User" w:date="2022-01-04T10:25:00Z">
              <w:r w:rsidR="00A13830">
                <w:rPr>
                  <w:rFonts w:cs="Arial"/>
                  <w:bCs/>
                  <w:szCs w:val="16"/>
                  <w:lang w:eastAsia="ja-JP"/>
                </w:rPr>
                <w:t xml:space="preserve"> same</w:t>
              </w:r>
            </w:ins>
            <w:ins w:id="99" w:author="Ericsson User" w:date="2022-01-04T10:24:00Z">
              <w:r w:rsidRPr="00416630">
                <w:rPr>
                  <w:rFonts w:cs="Arial"/>
                  <w:bCs/>
                  <w:szCs w:val="16"/>
                  <w:lang w:eastAsia="ja-JP"/>
                </w:rPr>
                <w:t xml:space="preserve"> NG-RAN node.</w:t>
              </w:r>
            </w:ins>
          </w:p>
          <w:p w14:paraId="3BD7DBD2" w14:textId="77777777" w:rsidR="00575D84" w:rsidRPr="00416630" w:rsidRDefault="00575D84" w:rsidP="00575D84">
            <w:pPr>
              <w:pStyle w:val="TAL"/>
              <w:rPr>
                <w:ins w:id="100" w:author="Ericsson User" w:date="2022-01-04T10:24:00Z"/>
                <w:rFonts w:cs="Arial"/>
                <w:bCs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DEBB" w14:textId="77777777" w:rsidR="00575D84" w:rsidRPr="00416630" w:rsidRDefault="00575D84" w:rsidP="00575D84">
            <w:pPr>
              <w:pStyle w:val="TAC"/>
              <w:rPr>
                <w:ins w:id="101" w:author="Ericsson User" w:date="2022-01-04T10:24:00Z"/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84CC" w14:textId="77777777" w:rsidR="00575D84" w:rsidRPr="00416630" w:rsidRDefault="00575D84" w:rsidP="00575D84">
            <w:pPr>
              <w:pStyle w:val="TAC"/>
              <w:rPr>
                <w:ins w:id="102" w:author="Ericsson User" w:date="2022-01-04T10:24:00Z"/>
                <w:bCs/>
              </w:rPr>
            </w:pPr>
          </w:p>
        </w:tc>
      </w:tr>
      <w:tr w:rsidR="00575D84" w:rsidRPr="00EA5FA7" w14:paraId="6E7E362D" w14:textId="77777777" w:rsidTr="00FC2492">
        <w:trPr>
          <w:ins w:id="103" w:author="Ericsson User" w:date="2022-01-04T10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C932" w14:textId="0C4D8056" w:rsidR="00575D84" w:rsidRPr="00416630" w:rsidRDefault="00575D84" w:rsidP="00575D84">
            <w:pPr>
              <w:rPr>
                <w:ins w:id="104" w:author="Ericsson User" w:date="2022-01-04T10:1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05" w:author="Ericsson User" w:date="2022-01-04T10:24:00Z">
              <w:r w:rsidRPr="0041663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 CCO Assistance Information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3332" w14:textId="48560771" w:rsidR="00575D84" w:rsidRPr="00416630" w:rsidRDefault="00575D84" w:rsidP="00575D84">
            <w:pPr>
              <w:pStyle w:val="TAL"/>
              <w:rPr>
                <w:ins w:id="106" w:author="Ericsson User" w:date="2022-01-04T10:19:00Z"/>
                <w:bCs/>
                <w:lang w:val="en-US"/>
              </w:rPr>
            </w:pPr>
            <w:ins w:id="107" w:author="Ericsson User" w:date="2022-01-04T10:24:00Z">
              <w:r w:rsidRPr="00416630">
                <w:rPr>
                  <w:bCs/>
                  <w:lang w:val="sv-SE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C933" w14:textId="77777777" w:rsidR="00575D84" w:rsidRPr="00416630" w:rsidRDefault="00575D84" w:rsidP="00575D84">
            <w:pPr>
              <w:pStyle w:val="TAL"/>
              <w:rPr>
                <w:ins w:id="108" w:author="Ericsson User" w:date="2022-01-04T10:19:00Z"/>
                <w:rFonts w:eastAsia="Malgun Gothic"/>
                <w:bCs/>
                <w:i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C2B" w14:textId="27684FD8" w:rsidR="00575D84" w:rsidRPr="00416630" w:rsidRDefault="00575D84" w:rsidP="00575D84">
            <w:pPr>
              <w:pStyle w:val="TAL"/>
              <w:rPr>
                <w:ins w:id="109" w:author="Ericsson User" w:date="2022-01-04T10:19:00Z"/>
                <w:rFonts w:cs="Arial"/>
                <w:bCs/>
                <w:szCs w:val="18"/>
                <w:lang w:eastAsia="ja-JP"/>
              </w:rPr>
            </w:pPr>
            <w:ins w:id="110" w:author="Ericsson User" w:date="2022-01-04T10:24:00Z">
              <w:r w:rsidRPr="00416630">
                <w:rPr>
                  <w:rFonts w:cs="Arial"/>
                  <w:bCs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3FAA" w14:textId="77777777" w:rsidR="00575D84" w:rsidRPr="00416630" w:rsidRDefault="00575D84" w:rsidP="00575D84">
            <w:pPr>
              <w:pStyle w:val="TAL"/>
              <w:rPr>
                <w:ins w:id="111" w:author="Ericsson User" w:date="2022-01-04T10:19:00Z"/>
                <w:rFonts w:cs="Arial"/>
                <w:bCs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1EB" w14:textId="67CBEA7B" w:rsidR="00575D84" w:rsidRPr="00416630" w:rsidRDefault="00575D84" w:rsidP="00575D84">
            <w:pPr>
              <w:pStyle w:val="TAC"/>
              <w:rPr>
                <w:ins w:id="112" w:author="Ericsson User" w:date="2022-01-04T10:19:00Z"/>
                <w:bCs/>
              </w:rPr>
            </w:pPr>
            <w:ins w:id="113" w:author="Ericsson User" w:date="2022-01-04T10:24:00Z">
              <w:r w:rsidRPr="00416630">
                <w:rPr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0F3" w14:textId="14EF68CC" w:rsidR="00575D84" w:rsidRPr="00416630" w:rsidRDefault="00575D84" w:rsidP="00575D84">
            <w:pPr>
              <w:pStyle w:val="TAC"/>
              <w:rPr>
                <w:ins w:id="114" w:author="Ericsson User" w:date="2022-01-04T10:19:00Z"/>
                <w:bCs/>
              </w:rPr>
            </w:pPr>
            <w:ins w:id="115" w:author="Ericsson User" w:date="2022-01-04T10:24:00Z">
              <w:r w:rsidRPr="00416630">
                <w:rPr>
                  <w:bCs/>
                </w:rPr>
                <w:t>Ignore</w:t>
              </w:r>
            </w:ins>
          </w:p>
        </w:tc>
      </w:tr>
    </w:tbl>
    <w:p w14:paraId="25402633" w14:textId="77777777" w:rsidR="009A21DB" w:rsidRPr="00EA5FA7" w:rsidRDefault="009A21DB" w:rsidP="009A21DB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21DB" w:rsidRPr="00EA5FA7" w14:paraId="1647BA2D" w14:textId="77777777" w:rsidTr="00FC2492">
        <w:tc>
          <w:tcPr>
            <w:tcW w:w="3686" w:type="dxa"/>
          </w:tcPr>
          <w:p w14:paraId="29064061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FE09883" w14:textId="77777777" w:rsidR="009A21DB" w:rsidRPr="00EA5FA7" w:rsidRDefault="009A21DB" w:rsidP="00FC24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A21DB" w:rsidRPr="00EA5FA7" w14:paraId="6C8648E3" w14:textId="77777777" w:rsidTr="00FC2492">
        <w:tc>
          <w:tcPr>
            <w:tcW w:w="3686" w:type="dxa"/>
          </w:tcPr>
          <w:p w14:paraId="58BE091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0D6EBE46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9A21DB" w:rsidRPr="00EA5FA7" w14:paraId="087A7E9E" w14:textId="77777777" w:rsidTr="00FC2492">
        <w:tc>
          <w:tcPr>
            <w:tcW w:w="3686" w:type="dxa"/>
          </w:tcPr>
          <w:p w14:paraId="76A714E9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02DA36F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9A21DB" w:rsidRPr="00EA5FA7" w14:paraId="2F872533" w14:textId="77777777" w:rsidTr="00FC2492">
        <w:tc>
          <w:tcPr>
            <w:tcW w:w="3686" w:type="dxa"/>
          </w:tcPr>
          <w:p w14:paraId="5E581651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745D049E" w14:textId="77777777" w:rsidR="009A21DB" w:rsidRPr="00EA5FA7" w:rsidRDefault="009A21DB" w:rsidP="00FC24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2BD95B69" w14:textId="77777777" w:rsidR="009A21DB" w:rsidRDefault="009A21DB" w:rsidP="009A21DB">
      <w:pPr>
        <w:rPr>
          <w:lang w:val="en-US"/>
        </w:rPr>
      </w:pPr>
    </w:p>
    <w:p w14:paraId="4C94A761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7DE62514" w14:textId="1D4DF739" w:rsidR="009A21DB" w:rsidRPr="007D5F2F" w:rsidRDefault="009A21DB" w:rsidP="009A21DB">
      <w:pPr>
        <w:pStyle w:val="Heading4"/>
        <w:rPr>
          <w:ins w:id="116" w:author="Ericsson User" w:date="2021-01-14T13:51:00Z"/>
          <w:lang w:val="en-US"/>
        </w:rPr>
      </w:pPr>
      <w:bookmarkStart w:id="117" w:name="_Toc20955183"/>
      <w:bookmarkStart w:id="118" w:name="_Toc29991378"/>
      <w:bookmarkStart w:id="119" w:name="_Toc36555778"/>
      <w:bookmarkStart w:id="120" w:name="_Toc44497485"/>
      <w:bookmarkStart w:id="121" w:name="_Toc45107873"/>
      <w:bookmarkStart w:id="122" w:name="_Toc45901493"/>
      <w:ins w:id="123" w:author="Ericsson User" w:date="2021-01-14T13:51:00Z">
        <w:r w:rsidRPr="007D5F2F">
          <w:rPr>
            <w:lang w:val="en-US"/>
          </w:rPr>
          <w:t>9.3.1.x1</w:t>
        </w:r>
        <w:r w:rsidRPr="007D5F2F">
          <w:rPr>
            <w:lang w:val="en-US"/>
          </w:rPr>
          <w:tab/>
        </w:r>
        <w:bookmarkEnd w:id="117"/>
        <w:bookmarkEnd w:id="118"/>
        <w:bookmarkEnd w:id="119"/>
        <w:bookmarkEnd w:id="120"/>
        <w:bookmarkEnd w:id="121"/>
        <w:bookmarkEnd w:id="122"/>
        <w:r w:rsidRPr="007D5F2F">
          <w:rPr>
            <w:lang w:val="en-US"/>
          </w:rPr>
          <w:t>CCO Assistance Information</w:t>
        </w:r>
      </w:ins>
      <w:ins w:id="124" w:author="Ericsson User" w:date="2022-01-02T22:30:00Z">
        <w:r w:rsidR="003D7375" w:rsidRPr="007D5F2F">
          <w:rPr>
            <w:lang w:val="en-US"/>
          </w:rPr>
          <w:t xml:space="preserve"> Item</w:t>
        </w:r>
      </w:ins>
    </w:p>
    <w:p w14:paraId="01295F3D" w14:textId="2B9E9D39" w:rsidR="009A21DB" w:rsidRPr="009156C4" w:rsidRDefault="007D5F2F" w:rsidP="009A21DB">
      <w:pPr>
        <w:rPr>
          <w:ins w:id="125" w:author="Ericsson User" w:date="2021-01-14T13:51:00Z"/>
          <w:lang w:val="en-US"/>
        </w:rPr>
      </w:pPr>
      <w:ins w:id="126" w:author="Ericsson User" w:date="2022-01-04T10:18:00Z">
        <w:r w:rsidRPr="007D5F2F">
          <w:rPr>
            <w:lang w:val="en-US"/>
          </w:rPr>
          <w:t>This IE indicates the Capacity and Coverage (CCO) actions for specific CCO issues detected.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A21DB" w:rsidRPr="00FD0425" w14:paraId="49C54A79" w14:textId="77777777" w:rsidTr="00FC2492">
        <w:trPr>
          <w:ins w:id="127" w:author="Ericsson User" w:date="2021-01-14T13:51:00Z"/>
        </w:trPr>
        <w:tc>
          <w:tcPr>
            <w:tcW w:w="2578" w:type="dxa"/>
          </w:tcPr>
          <w:p w14:paraId="2B375B16" w14:textId="77777777" w:rsidR="009A21DB" w:rsidRPr="00FD0425" w:rsidRDefault="009A21DB" w:rsidP="00FC2492">
            <w:pPr>
              <w:pStyle w:val="TAH"/>
              <w:rPr>
                <w:ins w:id="128" w:author="Ericsson User" w:date="2021-01-14T13:51:00Z"/>
                <w:lang w:eastAsia="ja-JP"/>
              </w:rPr>
            </w:pPr>
            <w:ins w:id="129" w:author="Ericsson User" w:date="2021-01-14T13:5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05AE301E" w14:textId="77777777" w:rsidR="009A21DB" w:rsidRPr="00FD0425" w:rsidRDefault="009A21DB" w:rsidP="00FC2492">
            <w:pPr>
              <w:pStyle w:val="TAH"/>
              <w:rPr>
                <w:ins w:id="130" w:author="Ericsson User" w:date="2021-01-14T13:51:00Z"/>
                <w:lang w:eastAsia="ja-JP"/>
              </w:rPr>
            </w:pPr>
            <w:ins w:id="131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067894B4" w14:textId="77777777" w:rsidR="009A21DB" w:rsidRPr="00FD0425" w:rsidRDefault="009A21DB" w:rsidP="00FC2492">
            <w:pPr>
              <w:pStyle w:val="TAH"/>
              <w:rPr>
                <w:ins w:id="132" w:author="Ericsson User" w:date="2021-01-14T13:51:00Z"/>
                <w:lang w:eastAsia="ja-JP"/>
              </w:rPr>
            </w:pPr>
            <w:ins w:id="133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5AED7626" w14:textId="77777777" w:rsidR="009A21DB" w:rsidRPr="00FD0425" w:rsidRDefault="009A21DB" w:rsidP="00FC2492">
            <w:pPr>
              <w:pStyle w:val="TAH"/>
              <w:rPr>
                <w:ins w:id="134" w:author="Ericsson User" w:date="2021-01-14T13:51:00Z"/>
                <w:lang w:eastAsia="ja-JP"/>
              </w:rPr>
            </w:pPr>
            <w:ins w:id="135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62DA6D33" w14:textId="77777777" w:rsidR="009A21DB" w:rsidRPr="00FD0425" w:rsidRDefault="009A21DB" w:rsidP="00FC2492">
            <w:pPr>
              <w:pStyle w:val="TAH"/>
              <w:rPr>
                <w:ins w:id="136" w:author="Ericsson User" w:date="2021-01-14T13:51:00Z"/>
                <w:lang w:eastAsia="ja-JP"/>
              </w:rPr>
            </w:pPr>
            <w:ins w:id="137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709C3A81" w14:textId="77777777" w:rsidR="009A21DB" w:rsidRPr="00FD0425" w:rsidRDefault="009A21DB" w:rsidP="00FC2492">
            <w:pPr>
              <w:pStyle w:val="TAH"/>
              <w:rPr>
                <w:ins w:id="138" w:author="Ericsson User" w:date="2021-01-14T13:51:00Z"/>
                <w:b w:val="0"/>
                <w:lang w:eastAsia="ja-JP"/>
              </w:rPr>
            </w:pPr>
            <w:ins w:id="139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47D662B" w14:textId="77777777" w:rsidR="009A21DB" w:rsidRPr="00FD0425" w:rsidRDefault="009A21DB" w:rsidP="00FC2492">
            <w:pPr>
              <w:pStyle w:val="TAH"/>
              <w:rPr>
                <w:ins w:id="140" w:author="Ericsson User" w:date="2021-01-14T13:51:00Z"/>
                <w:b w:val="0"/>
                <w:lang w:eastAsia="ja-JP"/>
              </w:rPr>
            </w:pPr>
            <w:ins w:id="141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A21DB" w:rsidRPr="00707297" w14:paraId="32161012" w14:textId="77777777" w:rsidTr="00FC2492">
        <w:trPr>
          <w:ins w:id="142" w:author="Ericsson User" w:date="2021-01-14T13:51:00Z"/>
        </w:trPr>
        <w:tc>
          <w:tcPr>
            <w:tcW w:w="2578" w:type="dxa"/>
          </w:tcPr>
          <w:p w14:paraId="30C6EF68" w14:textId="77777777" w:rsidR="009A21DB" w:rsidRPr="00FD0425" w:rsidRDefault="009A21DB" w:rsidP="00FC2492">
            <w:pPr>
              <w:pStyle w:val="TAL"/>
              <w:rPr>
                <w:ins w:id="143" w:author="Ericsson User" w:date="2021-01-14T13:51:00Z"/>
                <w:lang w:eastAsia="ja-JP"/>
              </w:rPr>
            </w:pPr>
            <w:ins w:id="144" w:author="Ericsson User" w:date="2021-01-14T13:51:00Z">
              <w:r w:rsidRPr="00102611">
                <w:rPr>
                  <w:rFonts w:cs="Arial"/>
                  <w:bCs/>
                  <w:szCs w:val="18"/>
                  <w:lang w:eastAsia="ja-JP"/>
                </w:rPr>
                <w:t>CCO issue detection</w:t>
              </w:r>
            </w:ins>
          </w:p>
        </w:tc>
        <w:tc>
          <w:tcPr>
            <w:tcW w:w="1104" w:type="dxa"/>
          </w:tcPr>
          <w:p w14:paraId="5ADB2E63" w14:textId="77777777" w:rsidR="009A21DB" w:rsidRPr="00FD0425" w:rsidRDefault="009A21DB" w:rsidP="00FC2492">
            <w:pPr>
              <w:pStyle w:val="TAL"/>
              <w:rPr>
                <w:ins w:id="145" w:author="Ericsson User" w:date="2021-01-14T13:51:00Z"/>
                <w:lang w:eastAsia="ja-JP"/>
              </w:rPr>
            </w:pPr>
            <w:ins w:id="146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258F825A" w14:textId="77777777" w:rsidR="009A21DB" w:rsidRPr="00FD0425" w:rsidRDefault="009A21DB" w:rsidP="00FC2492">
            <w:pPr>
              <w:pStyle w:val="TAL"/>
              <w:rPr>
                <w:ins w:id="147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0D88903D" w14:textId="77777777" w:rsidR="009A21DB" w:rsidRPr="00FD0425" w:rsidRDefault="009A21DB" w:rsidP="00FC2492">
            <w:pPr>
              <w:pStyle w:val="TAL"/>
              <w:rPr>
                <w:ins w:id="148" w:author="Ericsson User" w:date="2021-01-14T13:51:00Z"/>
                <w:lang w:eastAsia="ja-JP"/>
              </w:rPr>
            </w:pPr>
            <w:ins w:id="149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>ENUMERATED (coverage,</w:t>
              </w:r>
            </w:ins>
            <w:ins w:id="150" w:author="Ericsson User" w:date="2021-10-14T14:42:00Z">
              <w:r>
                <w:rPr>
                  <w:rFonts w:cs="Arial"/>
                  <w:szCs w:val="18"/>
                  <w:lang w:eastAsia="ja-JP"/>
                </w:rPr>
                <w:t xml:space="preserve"> cell edge capacity</w:t>
              </w:r>
            </w:ins>
            <w:ins w:id="151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 xml:space="preserve"> ...)</w:t>
              </w:r>
            </w:ins>
          </w:p>
        </w:tc>
        <w:tc>
          <w:tcPr>
            <w:tcW w:w="2126" w:type="dxa"/>
          </w:tcPr>
          <w:p w14:paraId="4B1229F5" w14:textId="77777777" w:rsidR="009A21DB" w:rsidRPr="00FD0425" w:rsidRDefault="009A21DB" w:rsidP="00FC2492">
            <w:pPr>
              <w:pStyle w:val="TAL"/>
              <w:rPr>
                <w:ins w:id="152" w:author="Ericsson User" w:date="2021-01-14T13:51:00Z"/>
                <w:lang w:eastAsia="ja-JP"/>
              </w:rPr>
            </w:pPr>
            <w:ins w:id="153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 xml:space="preserve">Indicates </w:t>
              </w:r>
            </w:ins>
            <w:ins w:id="154" w:author="Ericsson User" w:date="2021-08-05T09:39:00Z">
              <w:r>
                <w:rPr>
                  <w:rFonts w:cs="Arial"/>
                  <w:szCs w:val="18"/>
                  <w:lang w:eastAsia="ja-JP"/>
                </w:rPr>
                <w:t>the</w:t>
              </w:r>
            </w:ins>
            <w:ins w:id="155" w:author="Ericsson User" w:date="2021-01-14T13:5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D41FCA">
                <w:rPr>
                  <w:rFonts w:cs="Arial"/>
                  <w:szCs w:val="18"/>
                  <w:lang w:eastAsia="ja-JP"/>
                </w:rPr>
                <w:t>type of CCO issue detected</w:t>
              </w:r>
            </w:ins>
          </w:p>
        </w:tc>
        <w:tc>
          <w:tcPr>
            <w:tcW w:w="1134" w:type="dxa"/>
          </w:tcPr>
          <w:p w14:paraId="12E085E1" w14:textId="77777777" w:rsidR="009A21DB" w:rsidRPr="00FD0425" w:rsidRDefault="009A21DB" w:rsidP="00FC2492">
            <w:pPr>
              <w:pStyle w:val="TAC"/>
              <w:rPr>
                <w:ins w:id="156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4A7CD577" w14:textId="77777777" w:rsidR="009A21DB" w:rsidRPr="00FD0425" w:rsidRDefault="009A21DB" w:rsidP="00FC2492">
            <w:pPr>
              <w:pStyle w:val="TAC"/>
              <w:rPr>
                <w:ins w:id="157" w:author="Ericsson User" w:date="2021-01-14T13:51:00Z"/>
                <w:lang w:eastAsia="ja-JP"/>
              </w:rPr>
            </w:pPr>
          </w:p>
        </w:tc>
      </w:tr>
      <w:tr w:rsidR="009A21DB" w:rsidRPr="00FD0425" w14:paraId="4FBEEF9D" w14:textId="77777777" w:rsidTr="00FC2492">
        <w:trPr>
          <w:ins w:id="158" w:author="Ericsson User" w:date="2021-01-14T13:51:00Z"/>
        </w:trPr>
        <w:tc>
          <w:tcPr>
            <w:tcW w:w="2578" w:type="dxa"/>
          </w:tcPr>
          <w:p w14:paraId="13735437" w14:textId="77777777" w:rsidR="009A21DB" w:rsidRPr="00FD0425" w:rsidRDefault="009A21DB" w:rsidP="00FC2492">
            <w:pPr>
              <w:pStyle w:val="TAL"/>
              <w:rPr>
                <w:ins w:id="159" w:author="Ericsson User" w:date="2021-01-14T13:51:00Z"/>
                <w:lang w:eastAsia="ja-JP"/>
              </w:rPr>
            </w:pPr>
            <w:ins w:id="160" w:author="Ericsson User" w:date="2021-05-05T18:57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1104" w:type="dxa"/>
          </w:tcPr>
          <w:p w14:paraId="4A727502" w14:textId="77777777" w:rsidR="009A21DB" w:rsidRPr="00FD0425" w:rsidRDefault="009A21DB" w:rsidP="00FC2492">
            <w:pPr>
              <w:pStyle w:val="TAL"/>
              <w:rPr>
                <w:ins w:id="161" w:author="Ericsson User" w:date="2021-01-14T13:51:00Z"/>
                <w:lang w:eastAsia="ja-JP"/>
              </w:rPr>
            </w:pPr>
            <w:ins w:id="162" w:author="Ericsson User" w:date="2021-01-14T13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64" w:type="dxa"/>
          </w:tcPr>
          <w:p w14:paraId="23FF9BF4" w14:textId="77777777" w:rsidR="009A21DB" w:rsidRPr="00FD0425" w:rsidRDefault="009A21DB" w:rsidP="00FC2492">
            <w:pPr>
              <w:pStyle w:val="TAL"/>
              <w:rPr>
                <w:ins w:id="163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200EAB65" w14:textId="77777777" w:rsidR="009A21DB" w:rsidRPr="00FD0425" w:rsidRDefault="009A21DB" w:rsidP="00FC2492">
            <w:pPr>
              <w:pStyle w:val="TAL"/>
              <w:rPr>
                <w:ins w:id="164" w:author="Ericsson User" w:date="2021-01-14T13:51:00Z"/>
                <w:lang w:eastAsia="ja-JP"/>
              </w:rPr>
            </w:pPr>
            <w:ins w:id="165" w:author="Ericsson User" w:date="2021-01-14T13:51:00Z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</w:t>
              </w:r>
              <w:r>
                <w:rPr>
                  <w:rFonts w:eastAsia="Malgun Gothic"/>
                  <w:szCs w:val="18"/>
                  <w:lang w:eastAsia="ko-KR"/>
                </w:rPr>
                <w:t>x2</w:t>
              </w:r>
            </w:ins>
          </w:p>
        </w:tc>
        <w:tc>
          <w:tcPr>
            <w:tcW w:w="2126" w:type="dxa"/>
          </w:tcPr>
          <w:p w14:paraId="6DD20DAB" w14:textId="77777777" w:rsidR="009A21DB" w:rsidRPr="00FD0425" w:rsidRDefault="009A21DB" w:rsidP="00FC2492">
            <w:pPr>
              <w:pStyle w:val="TAL"/>
              <w:rPr>
                <w:ins w:id="166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2E633A01" w14:textId="044D9ABB" w:rsidR="009A21DB" w:rsidRPr="00FD0425" w:rsidRDefault="009A21DB" w:rsidP="00FC2492">
            <w:pPr>
              <w:pStyle w:val="TAC"/>
              <w:rPr>
                <w:ins w:id="167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FB50CF5" w14:textId="303598D4" w:rsidR="009A21DB" w:rsidRPr="00FD0425" w:rsidRDefault="009A21DB" w:rsidP="00FC2492">
            <w:pPr>
              <w:pStyle w:val="TAC"/>
              <w:rPr>
                <w:ins w:id="168" w:author="Ericsson User" w:date="2021-01-14T13:51:00Z"/>
                <w:lang w:eastAsia="ja-JP"/>
              </w:rPr>
            </w:pPr>
          </w:p>
        </w:tc>
      </w:tr>
    </w:tbl>
    <w:p w14:paraId="6AFB475A" w14:textId="77777777" w:rsidR="009A21DB" w:rsidRDefault="009A21DB" w:rsidP="009A21DB">
      <w:pPr>
        <w:spacing w:after="0"/>
        <w:rPr>
          <w:ins w:id="169" w:author="Ericsson User" w:date="2021-01-14T13:51:00Z"/>
          <w:lang w:bidi="sa-IN"/>
        </w:rPr>
      </w:pPr>
    </w:p>
    <w:p w14:paraId="44ED486C" w14:textId="77777777" w:rsidR="009A21DB" w:rsidRDefault="009A21DB" w:rsidP="009A21DB">
      <w:pPr>
        <w:spacing w:after="0"/>
        <w:rPr>
          <w:ins w:id="170" w:author="Ericsson User" w:date="2021-01-14T13:51:00Z"/>
          <w:lang w:bidi="sa-IN"/>
        </w:rPr>
      </w:pPr>
    </w:p>
    <w:p w14:paraId="5E003378" w14:textId="77777777" w:rsidR="009A21DB" w:rsidRPr="00FD0425" w:rsidRDefault="009A21DB" w:rsidP="009A21DB">
      <w:pPr>
        <w:pStyle w:val="Heading4"/>
        <w:rPr>
          <w:ins w:id="171" w:author="Ericsson User" w:date="2021-01-14T13:51:00Z"/>
        </w:rPr>
      </w:pPr>
      <w:ins w:id="172" w:author="Ericsson User" w:date="2021-01-14T13:51:00Z">
        <w:r w:rsidRPr="00FD0425">
          <w:t>9.</w:t>
        </w:r>
        <w:r>
          <w:t>3.1</w:t>
        </w:r>
        <w:r w:rsidRPr="00FD0425">
          <w:t>.</w:t>
        </w:r>
        <w:r>
          <w:t>x2</w:t>
        </w:r>
        <w:r w:rsidRPr="00FD0425">
          <w:tab/>
        </w:r>
      </w:ins>
      <w:ins w:id="173" w:author="Ericsson User" w:date="2021-05-05T18:57:00Z">
        <w:r>
          <w:t>Affected Cells and Beams</w:t>
        </w:r>
      </w:ins>
    </w:p>
    <w:p w14:paraId="48C3736F" w14:textId="77777777" w:rsidR="009A21DB" w:rsidRPr="009156C4" w:rsidRDefault="009A21DB" w:rsidP="009A21DB">
      <w:pPr>
        <w:rPr>
          <w:ins w:id="174" w:author="Ericsson User" w:date="2021-01-14T13:51:00Z"/>
          <w:lang w:val="en-US"/>
        </w:rPr>
      </w:pPr>
      <w:ins w:id="175" w:author="Ericsson User" w:date="2021-01-14T13:51:00Z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</w:t>
        </w:r>
      </w:ins>
      <w:ins w:id="176" w:author="Ericsson User" w:date="2021-10-14T19:17:00Z">
        <w:r>
          <w:rPr>
            <w:lang w:val="en-US"/>
          </w:rPr>
          <w:t xml:space="preserve">affected by </w:t>
        </w:r>
      </w:ins>
      <w:ins w:id="177" w:author="Ericsson User" w:date="2021-05-05T18:59:00Z">
        <w:r>
          <w:rPr>
            <w:lang w:val="en-US"/>
          </w:rPr>
          <w:t>the</w:t>
        </w:r>
      </w:ins>
      <w:ins w:id="178" w:author="Ericsson User" w:date="2021-01-14T13:51:00Z">
        <w:r w:rsidRPr="009156C4">
          <w:rPr>
            <w:lang w:val="en-US"/>
          </w:rPr>
          <w:t xml:space="preserve"> </w:t>
        </w:r>
      </w:ins>
      <w:ins w:id="179" w:author="Ericsson User" w:date="2021-05-05T18:57:00Z">
        <w:r>
          <w:rPr>
            <w:lang w:val="en-US"/>
          </w:rPr>
          <w:t>detected</w:t>
        </w:r>
      </w:ins>
      <w:ins w:id="180" w:author="Ericsson User" w:date="2021-05-05T18:58:00Z">
        <w:r>
          <w:rPr>
            <w:lang w:val="en-US"/>
          </w:rPr>
          <w:t xml:space="preserve"> CCO issue</w:t>
        </w:r>
      </w:ins>
      <w:ins w:id="181" w:author="Ericsson User" w:date="2021-01-14T13:51:00Z">
        <w:r w:rsidRPr="009156C4">
          <w:rPr>
            <w:lang w:val="en-US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A21DB" w:rsidRPr="00FD0425" w14:paraId="51E4222A" w14:textId="77777777" w:rsidTr="00FC2492">
        <w:trPr>
          <w:ins w:id="182" w:author="Ericsson User" w:date="2021-01-14T13:51:00Z"/>
        </w:trPr>
        <w:tc>
          <w:tcPr>
            <w:tcW w:w="2578" w:type="dxa"/>
          </w:tcPr>
          <w:p w14:paraId="0D30584C" w14:textId="77777777" w:rsidR="009A21DB" w:rsidRPr="00FD0425" w:rsidRDefault="009A21DB" w:rsidP="00FC2492">
            <w:pPr>
              <w:pStyle w:val="TAH"/>
              <w:rPr>
                <w:ins w:id="183" w:author="Ericsson User" w:date="2021-01-14T13:51:00Z"/>
                <w:lang w:eastAsia="ja-JP"/>
              </w:rPr>
            </w:pPr>
            <w:ins w:id="184" w:author="Ericsson User" w:date="2021-01-14T13:5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2B80F76" w14:textId="77777777" w:rsidR="009A21DB" w:rsidRPr="00FD0425" w:rsidRDefault="009A21DB" w:rsidP="00FC2492">
            <w:pPr>
              <w:pStyle w:val="TAH"/>
              <w:rPr>
                <w:ins w:id="185" w:author="Ericsson User" w:date="2021-01-14T13:51:00Z"/>
                <w:lang w:eastAsia="ja-JP"/>
              </w:rPr>
            </w:pPr>
            <w:ins w:id="186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3A35F005" w14:textId="77777777" w:rsidR="009A21DB" w:rsidRPr="00FD0425" w:rsidRDefault="009A21DB" w:rsidP="00FC2492">
            <w:pPr>
              <w:pStyle w:val="TAH"/>
              <w:rPr>
                <w:ins w:id="187" w:author="Ericsson User" w:date="2021-01-14T13:51:00Z"/>
                <w:lang w:eastAsia="ja-JP"/>
              </w:rPr>
            </w:pPr>
            <w:ins w:id="188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245B49A" w14:textId="77777777" w:rsidR="009A21DB" w:rsidRPr="00FD0425" w:rsidRDefault="009A21DB" w:rsidP="00FC2492">
            <w:pPr>
              <w:pStyle w:val="TAH"/>
              <w:rPr>
                <w:ins w:id="189" w:author="Ericsson User" w:date="2021-01-14T13:51:00Z"/>
                <w:lang w:eastAsia="ja-JP"/>
              </w:rPr>
            </w:pPr>
            <w:ins w:id="190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072E480C" w14:textId="77777777" w:rsidR="009A21DB" w:rsidRPr="00FD0425" w:rsidRDefault="009A21DB" w:rsidP="00FC2492">
            <w:pPr>
              <w:pStyle w:val="TAH"/>
              <w:rPr>
                <w:ins w:id="191" w:author="Ericsson User" w:date="2021-01-14T13:51:00Z"/>
                <w:lang w:eastAsia="ja-JP"/>
              </w:rPr>
            </w:pPr>
            <w:ins w:id="192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158EAE82" w14:textId="77777777" w:rsidR="009A21DB" w:rsidRPr="00FD0425" w:rsidRDefault="009A21DB" w:rsidP="00FC2492">
            <w:pPr>
              <w:pStyle w:val="TAH"/>
              <w:rPr>
                <w:ins w:id="193" w:author="Ericsson User" w:date="2021-01-14T13:51:00Z"/>
                <w:b w:val="0"/>
                <w:lang w:eastAsia="ja-JP"/>
              </w:rPr>
            </w:pPr>
            <w:ins w:id="194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1DC962E8" w14:textId="77777777" w:rsidR="009A21DB" w:rsidRPr="00FD0425" w:rsidRDefault="009A21DB" w:rsidP="00FC2492">
            <w:pPr>
              <w:pStyle w:val="TAH"/>
              <w:rPr>
                <w:ins w:id="195" w:author="Ericsson User" w:date="2021-01-14T13:51:00Z"/>
                <w:b w:val="0"/>
                <w:lang w:eastAsia="ja-JP"/>
              </w:rPr>
            </w:pPr>
            <w:ins w:id="196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A21DB" w:rsidRPr="00FD0425" w14:paraId="5F603528" w14:textId="77777777" w:rsidTr="00FC2492">
        <w:trPr>
          <w:ins w:id="197" w:author="Ericsson User" w:date="2021-01-14T13:51:00Z"/>
        </w:trPr>
        <w:tc>
          <w:tcPr>
            <w:tcW w:w="2578" w:type="dxa"/>
          </w:tcPr>
          <w:p w14:paraId="37FF94D4" w14:textId="77777777" w:rsidR="009A21DB" w:rsidRPr="00FD0425" w:rsidRDefault="009A21DB" w:rsidP="00FC2492">
            <w:pPr>
              <w:pStyle w:val="TAL"/>
              <w:rPr>
                <w:ins w:id="198" w:author="Ericsson User" w:date="2021-01-14T13:51:00Z"/>
                <w:lang w:eastAsia="ja-JP"/>
              </w:rPr>
            </w:pPr>
            <w:ins w:id="199" w:author="Ericsson User" w:date="2021-10-14T14:38:00Z">
              <w:r>
                <w:rPr>
                  <w:rFonts w:cs="Arial"/>
                  <w:bCs/>
                  <w:szCs w:val="18"/>
                  <w:lang w:eastAsia="ja-JP"/>
                </w:rPr>
                <w:t xml:space="preserve">Affected </w:t>
              </w:r>
            </w:ins>
            <w:ins w:id="200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Cell List</w:t>
              </w:r>
            </w:ins>
          </w:p>
        </w:tc>
        <w:tc>
          <w:tcPr>
            <w:tcW w:w="1104" w:type="dxa"/>
          </w:tcPr>
          <w:p w14:paraId="62FD4E3F" w14:textId="77777777" w:rsidR="009A21DB" w:rsidRPr="00FD0425" w:rsidRDefault="009A21DB" w:rsidP="00FC2492">
            <w:pPr>
              <w:pStyle w:val="TAL"/>
              <w:rPr>
                <w:ins w:id="201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2AAFC0CC" w14:textId="473602FE" w:rsidR="009A21DB" w:rsidRPr="00FD0425" w:rsidRDefault="009A21DB" w:rsidP="00FC2492">
            <w:pPr>
              <w:pStyle w:val="TAL"/>
              <w:rPr>
                <w:ins w:id="202" w:author="Ericsson User" w:date="2021-01-14T13:51:00Z"/>
                <w:lang w:eastAsia="ja-JP"/>
              </w:rPr>
            </w:pPr>
            <w:ins w:id="203" w:author="Ericsson User" w:date="2021-01-14T13:51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</w:ins>
            <w:proofErr w:type="spellStart"/>
            <w:ins w:id="204" w:author="Ericsson User" w:date="2022-01-05T20:20:00Z">
              <w:r w:rsidR="0005263B" w:rsidRPr="001236C5">
                <w:rPr>
                  <w:i/>
                  <w:lang w:eastAsia="ja-JP"/>
                </w:rPr>
                <w:t>maxCellingNBDU</w:t>
              </w:r>
            </w:ins>
            <w:proofErr w:type="spellEnd"/>
            <w:ins w:id="205" w:author="Ericsson User" w:date="2021-01-14T13:51:00Z"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338419E4" w14:textId="77777777" w:rsidR="009A21DB" w:rsidRPr="00FD0425" w:rsidRDefault="009A21DB" w:rsidP="00FC2492">
            <w:pPr>
              <w:pStyle w:val="TAL"/>
              <w:rPr>
                <w:ins w:id="206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6DE21A1D" w14:textId="77777777" w:rsidR="009A21DB" w:rsidRPr="00FD0425" w:rsidRDefault="009A21DB" w:rsidP="00FC2492">
            <w:pPr>
              <w:pStyle w:val="TAL"/>
              <w:rPr>
                <w:ins w:id="207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610C605" w14:textId="77777777" w:rsidR="009A21DB" w:rsidRPr="00FD0425" w:rsidRDefault="009A21DB" w:rsidP="00FC2492">
            <w:pPr>
              <w:pStyle w:val="TAC"/>
              <w:rPr>
                <w:ins w:id="208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1C896E7B" w14:textId="77777777" w:rsidR="009A21DB" w:rsidRPr="00FD0425" w:rsidRDefault="009A21DB" w:rsidP="00FC2492">
            <w:pPr>
              <w:pStyle w:val="TAC"/>
              <w:rPr>
                <w:ins w:id="209" w:author="Ericsson User" w:date="2021-01-14T13:51:00Z"/>
                <w:lang w:eastAsia="ja-JP"/>
              </w:rPr>
            </w:pPr>
          </w:p>
        </w:tc>
      </w:tr>
      <w:tr w:rsidR="009A21DB" w:rsidRPr="00FD0425" w14:paraId="2F8D08F9" w14:textId="77777777" w:rsidTr="00FC2492">
        <w:trPr>
          <w:ins w:id="210" w:author="Ericsson User" w:date="2021-01-14T13:51:00Z"/>
        </w:trPr>
        <w:tc>
          <w:tcPr>
            <w:tcW w:w="2578" w:type="dxa"/>
          </w:tcPr>
          <w:p w14:paraId="08E41C85" w14:textId="77777777" w:rsidR="009A21DB" w:rsidRPr="00FD0425" w:rsidRDefault="009A21DB" w:rsidP="00FC2492">
            <w:pPr>
              <w:pStyle w:val="TAL"/>
              <w:rPr>
                <w:ins w:id="211" w:author="Ericsson User" w:date="2021-01-14T13:51:00Z"/>
                <w:lang w:eastAsia="ja-JP"/>
              </w:rPr>
            </w:pPr>
            <w:ins w:id="212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&gt; </w:t>
              </w:r>
              <w:r w:rsidRPr="004150B5">
                <w:rPr>
                  <w:rFonts w:cs="Arial"/>
                  <w:lang w:val="en-US" w:eastAsia="zh-CN"/>
                </w:rPr>
                <w:t>NG-RAN C</w:t>
              </w:r>
              <w:r>
                <w:rPr>
                  <w:rFonts w:cs="Arial"/>
                  <w:lang w:val="en-US" w:eastAsia="zh-CN"/>
                </w:rPr>
                <w:t>GI</w:t>
              </w:r>
            </w:ins>
          </w:p>
        </w:tc>
        <w:tc>
          <w:tcPr>
            <w:tcW w:w="1104" w:type="dxa"/>
          </w:tcPr>
          <w:p w14:paraId="3226DDC1" w14:textId="77777777" w:rsidR="009A21DB" w:rsidRPr="00FD0425" w:rsidRDefault="009A21DB" w:rsidP="00FC2492">
            <w:pPr>
              <w:pStyle w:val="TAL"/>
              <w:rPr>
                <w:ins w:id="213" w:author="Ericsson User" w:date="2021-01-14T13:51:00Z"/>
                <w:lang w:eastAsia="ja-JP"/>
              </w:rPr>
            </w:pPr>
            <w:ins w:id="214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1815FAE0" w14:textId="77777777" w:rsidR="009A21DB" w:rsidRPr="00FD0425" w:rsidRDefault="009A21DB" w:rsidP="00FC2492">
            <w:pPr>
              <w:pStyle w:val="TAL"/>
              <w:rPr>
                <w:ins w:id="215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E461AF9" w14:textId="77777777" w:rsidR="009A21DB" w:rsidRPr="00FD0425" w:rsidRDefault="009A21DB" w:rsidP="00FC2492">
            <w:pPr>
              <w:pStyle w:val="TAL"/>
              <w:rPr>
                <w:ins w:id="216" w:author="Ericsson User" w:date="2021-01-14T13:51:00Z"/>
                <w:lang w:eastAsia="ja-JP"/>
              </w:rPr>
            </w:pPr>
            <w:ins w:id="217" w:author="Ericsson User" w:date="2021-01-14T13:51:00Z">
              <w:r w:rsidRPr="00801239">
                <w:rPr>
                  <w:rFonts w:cs="Mangal"/>
                  <w:lang w:eastAsia="zh-CN" w:bidi="sa-IN"/>
                </w:rPr>
                <w:t>9.2.3.25</w:t>
              </w:r>
            </w:ins>
          </w:p>
        </w:tc>
        <w:tc>
          <w:tcPr>
            <w:tcW w:w="2126" w:type="dxa"/>
          </w:tcPr>
          <w:p w14:paraId="028593C2" w14:textId="77777777" w:rsidR="009A21DB" w:rsidRPr="00FD0425" w:rsidRDefault="009A21DB" w:rsidP="00FC2492">
            <w:pPr>
              <w:pStyle w:val="TAL"/>
              <w:rPr>
                <w:ins w:id="218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59823006" w14:textId="77777777" w:rsidR="009A21DB" w:rsidRPr="00FD0425" w:rsidRDefault="009A21DB" w:rsidP="00FC2492">
            <w:pPr>
              <w:pStyle w:val="TAC"/>
              <w:rPr>
                <w:ins w:id="219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72793902" w14:textId="77777777" w:rsidR="009A21DB" w:rsidRPr="00FD0425" w:rsidRDefault="009A21DB" w:rsidP="00FC2492">
            <w:pPr>
              <w:pStyle w:val="TAC"/>
              <w:rPr>
                <w:ins w:id="220" w:author="Ericsson User" w:date="2021-01-14T13:51:00Z"/>
                <w:lang w:eastAsia="ja-JP"/>
              </w:rPr>
            </w:pPr>
          </w:p>
        </w:tc>
      </w:tr>
      <w:tr w:rsidR="009A21DB" w:rsidRPr="00FD0425" w14:paraId="0A43D907" w14:textId="77777777" w:rsidTr="00FC2492">
        <w:trPr>
          <w:ins w:id="221" w:author="Ericsson User" w:date="2021-01-14T13:51:00Z"/>
        </w:trPr>
        <w:tc>
          <w:tcPr>
            <w:tcW w:w="2578" w:type="dxa"/>
          </w:tcPr>
          <w:p w14:paraId="509E0D0D" w14:textId="6A7A46D0" w:rsidR="009A21DB" w:rsidRPr="00FD0425" w:rsidRDefault="009A21DB" w:rsidP="00FC2492">
            <w:pPr>
              <w:pStyle w:val="TAL"/>
              <w:rPr>
                <w:ins w:id="222" w:author="Ericsson User" w:date="2021-01-14T13:51:00Z"/>
                <w:lang w:eastAsia="ja-JP"/>
              </w:rPr>
            </w:pPr>
            <w:ins w:id="223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24" w:author="Ericsson User" w:date="2022-01-05T21:45:00Z">
              <w:r w:rsidR="002304DB"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  <w:ins w:id="225" w:author="Ericsson User" w:date="2022-01-05T21:48:00Z">
              <w:r w:rsidR="002405ED">
                <w:rPr>
                  <w:rFonts w:cs="Arial"/>
                  <w:bCs/>
                  <w:szCs w:val="18"/>
                  <w:lang w:eastAsia="ja-JP"/>
                </w:rPr>
                <w:t xml:space="preserve">Affected </w:t>
              </w:r>
            </w:ins>
            <w:ins w:id="226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SSB List</w:t>
              </w:r>
            </w:ins>
          </w:p>
        </w:tc>
        <w:tc>
          <w:tcPr>
            <w:tcW w:w="1104" w:type="dxa"/>
          </w:tcPr>
          <w:p w14:paraId="5A678855" w14:textId="77777777" w:rsidR="009A21DB" w:rsidRPr="00FD0425" w:rsidRDefault="009A21DB" w:rsidP="00FC2492">
            <w:pPr>
              <w:pStyle w:val="TAL"/>
              <w:rPr>
                <w:ins w:id="227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50E61233" w14:textId="77777777" w:rsidR="009A21DB" w:rsidRPr="00FD0425" w:rsidRDefault="009A21DB" w:rsidP="00FC2492">
            <w:pPr>
              <w:pStyle w:val="TAL"/>
              <w:rPr>
                <w:ins w:id="228" w:author="Ericsson User" w:date="2021-01-14T13:51:00Z"/>
                <w:lang w:eastAsia="ja-JP"/>
              </w:rPr>
            </w:pPr>
            <w:ins w:id="229" w:author="Ericsson User" w:date="2021-01-14T13:51:00Z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FD4AC9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255508E5" w14:textId="77777777" w:rsidR="009A21DB" w:rsidRPr="00FD0425" w:rsidRDefault="009A21DB" w:rsidP="00FC2492">
            <w:pPr>
              <w:pStyle w:val="TAL"/>
              <w:rPr>
                <w:ins w:id="230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4A42EEEA" w14:textId="77777777" w:rsidR="009A21DB" w:rsidRPr="00FD0425" w:rsidRDefault="009A21DB" w:rsidP="00FC2492">
            <w:pPr>
              <w:pStyle w:val="TAL"/>
              <w:rPr>
                <w:ins w:id="231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4D469EB" w14:textId="77777777" w:rsidR="009A21DB" w:rsidRPr="00FD0425" w:rsidRDefault="009A21DB" w:rsidP="00FC2492">
            <w:pPr>
              <w:pStyle w:val="TAC"/>
              <w:rPr>
                <w:ins w:id="232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63F006DB" w14:textId="77777777" w:rsidR="009A21DB" w:rsidRPr="00FD0425" w:rsidRDefault="009A21DB" w:rsidP="00FC2492">
            <w:pPr>
              <w:pStyle w:val="TAC"/>
              <w:rPr>
                <w:ins w:id="233" w:author="Ericsson User" w:date="2021-01-14T13:51:00Z"/>
                <w:lang w:eastAsia="ja-JP"/>
              </w:rPr>
            </w:pPr>
          </w:p>
        </w:tc>
      </w:tr>
      <w:tr w:rsidR="009A21DB" w:rsidRPr="00FD0425" w14:paraId="1D6870BC" w14:textId="77777777" w:rsidTr="00FC2492">
        <w:trPr>
          <w:ins w:id="234" w:author="Ericsson User" w:date="2021-01-14T13:51:00Z"/>
        </w:trPr>
        <w:tc>
          <w:tcPr>
            <w:tcW w:w="2578" w:type="dxa"/>
          </w:tcPr>
          <w:p w14:paraId="67E9905F" w14:textId="77777777" w:rsidR="009A21DB" w:rsidRDefault="009A21DB" w:rsidP="00FC2492">
            <w:pPr>
              <w:pStyle w:val="TAL"/>
              <w:ind w:left="86"/>
              <w:rPr>
                <w:ins w:id="235" w:author="Ericsson User" w:date="2021-01-14T13:51:00Z"/>
                <w:rFonts w:cs="Arial"/>
                <w:bCs/>
                <w:szCs w:val="18"/>
                <w:lang w:eastAsia="ja-JP"/>
              </w:rPr>
            </w:pPr>
            <w:ins w:id="236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37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38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 SSB Index</w:t>
              </w:r>
            </w:ins>
          </w:p>
        </w:tc>
        <w:tc>
          <w:tcPr>
            <w:tcW w:w="1104" w:type="dxa"/>
          </w:tcPr>
          <w:p w14:paraId="06547A83" w14:textId="77777777" w:rsidR="009A21DB" w:rsidRDefault="009A21DB" w:rsidP="00FC2492">
            <w:pPr>
              <w:pStyle w:val="TAL"/>
              <w:rPr>
                <w:ins w:id="239" w:author="Ericsson User" w:date="2021-01-14T13:51:00Z"/>
                <w:lang w:val="sv-SE"/>
              </w:rPr>
            </w:pPr>
            <w:ins w:id="240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71EC9993" w14:textId="77777777" w:rsidR="009A21DB" w:rsidRPr="00FD0425" w:rsidRDefault="009A21DB" w:rsidP="00FC2492">
            <w:pPr>
              <w:pStyle w:val="TAL"/>
              <w:rPr>
                <w:ins w:id="241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CCCA021" w14:textId="77777777" w:rsidR="009A21DB" w:rsidRPr="00EA5FA7" w:rsidRDefault="009A21DB" w:rsidP="00FC2492">
            <w:pPr>
              <w:pStyle w:val="TAL"/>
              <w:rPr>
                <w:ins w:id="242" w:author="Ericsson User" w:date="2021-01-14T13:51:00Z"/>
                <w:rFonts w:eastAsia="Malgun Gothic"/>
                <w:szCs w:val="18"/>
                <w:lang w:eastAsia="ko-KR"/>
              </w:rPr>
            </w:pPr>
            <w:ins w:id="243" w:author="Ericsson User" w:date="2021-01-14T13:51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2126" w:type="dxa"/>
          </w:tcPr>
          <w:p w14:paraId="7127D20D" w14:textId="77777777" w:rsidR="009A21DB" w:rsidRPr="00FD0425" w:rsidRDefault="009A21DB" w:rsidP="00FC2492">
            <w:pPr>
              <w:pStyle w:val="TAL"/>
              <w:rPr>
                <w:ins w:id="244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FB2222E" w14:textId="77777777" w:rsidR="009A21DB" w:rsidRPr="00FD0425" w:rsidRDefault="009A21DB" w:rsidP="00FC2492">
            <w:pPr>
              <w:pStyle w:val="TAC"/>
              <w:rPr>
                <w:ins w:id="245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0FD5F018" w14:textId="77777777" w:rsidR="009A21DB" w:rsidRPr="00FD0425" w:rsidRDefault="009A21DB" w:rsidP="00FC2492">
            <w:pPr>
              <w:pStyle w:val="TAC"/>
              <w:rPr>
                <w:ins w:id="246" w:author="Ericsson User" w:date="2021-01-14T13:51:00Z"/>
                <w:lang w:eastAsia="ja-JP"/>
              </w:rPr>
            </w:pPr>
          </w:p>
        </w:tc>
      </w:tr>
    </w:tbl>
    <w:p w14:paraId="4AB98F9F" w14:textId="77777777" w:rsidR="009A21DB" w:rsidRPr="00E86BA8" w:rsidRDefault="009A21DB" w:rsidP="009A21DB">
      <w:pPr>
        <w:spacing w:after="0"/>
        <w:rPr>
          <w:ins w:id="247" w:author="Ericsson User" w:date="2021-01-14T13:51:00Z"/>
          <w:lang w:val="en-US" w:bidi="sa-IN"/>
        </w:rPr>
      </w:pPr>
    </w:p>
    <w:p w14:paraId="4BC7B0DC" w14:textId="34E65E91" w:rsidR="009A21DB" w:rsidRPr="00E86BA8" w:rsidRDefault="008D77D8" w:rsidP="009A21DB">
      <w:pPr>
        <w:spacing w:after="0"/>
        <w:rPr>
          <w:ins w:id="248" w:author="Ericsson User" w:date="2021-01-14T13:51:00Z"/>
          <w:lang w:val="en-US" w:bidi="sa-IN"/>
        </w:rPr>
      </w:pPr>
      <w:ins w:id="249" w:author="Ericsson User" w:date="2022-01-25T21:44:00Z">
        <w:r w:rsidRPr="008D77D8">
          <w:rPr>
            <w:highlight w:val="yellow"/>
            <w:lang w:val="en-US" w:bidi="sa-IN"/>
            <w:rPrChange w:id="250" w:author="Ericsson User" w:date="2022-01-25T21:44:00Z">
              <w:rPr>
                <w:lang w:val="en-US" w:bidi="sa-IN"/>
              </w:rPr>
            </w:rPrChange>
          </w:rPr>
          <w:t>Editor´s Note: the content of this IE is FFS</w:t>
        </w:r>
      </w:ins>
    </w:p>
    <w:p w14:paraId="46D8C98E" w14:textId="74522865" w:rsidR="009A21DB" w:rsidRPr="00FD0425" w:rsidRDefault="009A21DB" w:rsidP="009A21DB">
      <w:pPr>
        <w:pStyle w:val="Heading4"/>
        <w:rPr>
          <w:ins w:id="251" w:author="Ericsson User" w:date="2021-01-14T13:51:00Z"/>
        </w:rPr>
      </w:pPr>
      <w:ins w:id="252" w:author="Ericsson User" w:date="2021-01-14T13:51:00Z">
        <w:r w:rsidRPr="00FD0425">
          <w:t>9.</w:t>
        </w:r>
        <w:r>
          <w:t>3.1</w:t>
        </w:r>
        <w:r w:rsidRPr="00FD0425">
          <w:t>.</w:t>
        </w:r>
        <w:r>
          <w:t>x3</w:t>
        </w:r>
        <w:r w:rsidRPr="00FD0425">
          <w:tab/>
        </w:r>
        <w:r>
          <w:t>Coverage Modification</w:t>
        </w:r>
      </w:ins>
      <w:ins w:id="253" w:author="Ericsson User" w:date="2021-05-05T19:03:00Z">
        <w:r>
          <w:t xml:space="preserve"> Notification</w:t>
        </w:r>
      </w:ins>
    </w:p>
    <w:p w14:paraId="05B91A11" w14:textId="77777777" w:rsidR="009A21DB" w:rsidRPr="009156C4" w:rsidRDefault="009A21DB" w:rsidP="009A21DB">
      <w:pPr>
        <w:rPr>
          <w:ins w:id="254" w:author="Ericsson User" w:date="2021-01-14T13:51:00Z"/>
          <w:lang w:val="en-US"/>
        </w:rPr>
      </w:pPr>
      <w:ins w:id="255" w:author="Ericsson User" w:date="2021-01-14T13:51:00Z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with the corresponding coverage configuration</w:t>
        </w:r>
      </w:ins>
      <w:ins w:id="256" w:author="Ericsson User" w:date="2021-05-05T19:03:00Z">
        <w:r>
          <w:rPr>
            <w:lang w:val="en-US"/>
          </w:rPr>
          <w:t xml:space="preserve"> selected by the gNB-DU</w:t>
        </w:r>
      </w:ins>
      <w:ins w:id="257" w:author="Ericsson User" w:date="2021-01-14T13:51:00Z">
        <w:r w:rsidRPr="009156C4">
          <w:rPr>
            <w:lang w:val="en-US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A21DB" w:rsidRPr="00FD0425" w14:paraId="1AECCA56" w14:textId="77777777" w:rsidTr="00FC2492">
        <w:trPr>
          <w:ins w:id="258" w:author="Ericsson User" w:date="2021-01-14T13:51:00Z"/>
        </w:trPr>
        <w:tc>
          <w:tcPr>
            <w:tcW w:w="2578" w:type="dxa"/>
          </w:tcPr>
          <w:p w14:paraId="2929AA9C" w14:textId="77777777" w:rsidR="009A21DB" w:rsidRPr="00FD0425" w:rsidRDefault="009A21DB" w:rsidP="00FC2492">
            <w:pPr>
              <w:pStyle w:val="TAH"/>
              <w:rPr>
                <w:ins w:id="259" w:author="Ericsson User" w:date="2021-01-14T13:51:00Z"/>
                <w:lang w:eastAsia="ja-JP"/>
              </w:rPr>
            </w:pPr>
            <w:ins w:id="260" w:author="Ericsson User" w:date="2021-01-14T13:51:00Z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3E82F17F" w14:textId="77777777" w:rsidR="009A21DB" w:rsidRPr="00FD0425" w:rsidRDefault="009A21DB" w:rsidP="00FC2492">
            <w:pPr>
              <w:pStyle w:val="TAH"/>
              <w:rPr>
                <w:ins w:id="261" w:author="Ericsson User" w:date="2021-01-14T13:51:00Z"/>
                <w:lang w:eastAsia="ja-JP"/>
              </w:rPr>
            </w:pPr>
            <w:ins w:id="262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40777246" w14:textId="77777777" w:rsidR="009A21DB" w:rsidRPr="00FD0425" w:rsidRDefault="009A21DB" w:rsidP="00FC2492">
            <w:pPr>
              <w:pStyle w:val="TAH"/>
              <w:rPr>
                <w:ins w:id="263" w:author="Ericsson User" w:date="2021-01-14T13:51:00Z"/>
                <w:lang w:eastAsia="ja-JP"/>
              </w:rPr>
            </w:pPr>
            <w:ins w:id="264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167B8CD" w14:textId="77777777" w:rsidR="009A21DB" w:rsidRPr="00FD0425" w:rsidRDefault="009A21DB" w:rsidP="00FC2492">
            <w:pPr>
              <w:pStyle w:val="TAH"/>
              <w:rPr>
                <w:ins w:id="265" w:author="Ericsson User" w:date="2021-01-14T13:51:00Z"/>
                <w:lang w:eastAsia="ja-JP"/>
              </w:rPr>
            </w:pPr>
            <w:ins w:id="266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4329745A" w14:textId="77777777" w:rsidR="009A21DB" w:rsidRPr="00FD0425" w:rsidRDefault="009A21DB" w:rsidP="00FC2492">
            <w:pPr>
              <w:pStyle w:val="TAH"/>
              <w:rPr>
                <w:ins w:id="267" w:author="Ericsson User" w:date="2021-01-14T13:51:00Z"/>
                <w:lang w:eastAsia="ja-JP"/>
              </w:rPr>
            </w:pPr>
            <w:ins w:id="268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8617F68" w14:textId="77777777" w:rsidR="009A21DB" w:rsidRPr="00FD0425" w:rsidRDefault="009A21DB" w:rsidP="00FC2492">
            <w:pPr>
              <w:pStyle w:val="TAH"/>
              <w:rPr>
                <w:ins w:id="269" w:author="Ericsson User" w:date="2021-01-14T13:51:00Z"/>
                <w:b w:val="0"/>
                <w:lang w:eastAsia="ja-JP"/>
              </w:rPr>
            </w:pPr>
            <w:ins w:id="270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F618309" w14:textId="77777777" w:rsidR="009A21DB" w:rsidRPr="00FD0425" w:rsidRDefault="009A21DB" w:rsidP="00FC2492">
            <w:pPr>
              <w:pStyle w:val="TAH"/>
              <w:rPr>
                <w:ins w:id="271" w:author="Ericsson User" w:date="2021-01-14T13:51:00Z"/>
                <w:b w:val="0"/>
                <w:lang w:eastAsia="ja-JP"/>
              </w:rPr>
            </w:pPr>
            <w:ins w:id="272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A21DB" w:rsidRPr="00FD0425" w14:paraId="1EF11FCD" w14:textId="77777777" w:rsidTr="00FC2492">
        <w:trPr>
          <w:ins w:id="273" w:author="Ericsson User" w:date="2021-01-14T13:51:00Z"/>
        </w:trPr>
        <w:tc>
          <w:tcPr>
            <w:tcW w:w="2578" w:type="dxa"/>
          </w:tcPr>
          <w:p w14:paraId="091B0576" w14:textId="62839484" w:rsidR="009A21DB" w:rsidRPr="00FD0425" w:rsidRDefault="009A21DB" w:rsidP="00FC2492">
            <w:pPr>
              <w:pStyle w:val="TAL"/>
              <w:rPr>
                <w:ins w:id="274" w:author="Ericsson User" w:date="2021-01-14T13:51:00Z"/>
                <w:lang w:eastAsia="ja-JP"/>
              </w:rPr>
            </w:pPr>
            <w:ins w:id="275" w:author="Ericsson User" w:date="2021-01-14T13:51:00Z">
              <w:r w:rsidRPr="00534829">
                <w:rPr>
                  <w:rFonts w:cs="Arial"/>
                  <w:bCs/>
                  <w:szCs w:val="18"/>
                  <w:lang w:val="en-US" w:eastAsia="ja-JP"/>
                </w:rPr>
                <w:t xml:space="preserve">NR </w:t>
              </w:r>
              <w:r>
                <w:rPr>
                  <w:rFonts w:cs="Arial"/>
                  <w:bCs/>
                  <w:szCs w:val="18"/>
                  <w:lang w:eastAsia="ja-JP"/>
                </w:rPr>
                <w:t>Coverage Modification List</w:t>
              </w:r>
            </w:ins>
          </w:p>
        </w:tc>
        <w:tc>
          <w:tcPr>
            <w:tcW w:w="1104" w:type="dxa"/>
          </w:tcPr>
          <w:p w14:paraId="6CAD2687" w14:textId="77777777" w:rsidR="009A21DB" w:rsidRPr="00FD0425" w:rsidRDefault="009A21DB" w:rsidP="00FC2492">
            <w:pPr>
              <w:pStyle w:val="TAL"/>
              <w:rPr>
                <w:ins w:id="276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49ABFEC1" w14:textId="7E1DA2FC" w:rsidR="009A21DB" w:rsidRPr="00FD0425" w:rsidRDefault="009A21DB" w:rsidP="00FC2492">
            <w:pPr>
              <w:pStyle w:val="TAL"/>
              <w:rPr>
                <w:ins w:id="277" w:author="Ericsson User" w:date="2021-01-14T13:51:00Z"/>
                <w:lang w:eastAsia="ja-JP"/>
              </w:rPr>
            </w:pPr>
            <w:ins w:id="278" w:author="Ericsson User" w:date="2021-01-14T13:51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</w:ins>
            <w:proofErr w:type="spellStart"/>
            <w:ins w:id="279" w:author="Ericsson User" w:date="2022-01-05T20:20:00Z">
              <w:r w:rsidR="001236C5" w:rsidRPr="001236C5">
                <w:rPr>
                  <w:i/>
                  <w:lang w:eastAsia="ja-JP"/>
                </w:rPr>
                <w:t>maxCellingNBDU</w:t>
              </w:r>
            </w:ins>
            <w:proofErr w:type="spellEnd"/>
            <w:ins w:id="280" w:author="Ericsson User" w:date="2021-01-14T13:51:00Z"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665919BD" w14:textId="77777777" w:rsidR="009A21DB" w:rsidRPr="00FD0425" w:rsidRDefault="009A21DB" w:rsidP="00FC2492">
            <w:pPr>
              <w:pStyle w:val="TAL"/>
              <w:rPr>
                <w:ins w:id="281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033D4985" w14:textId="77777777" w:rsidR="009A21DB" w:rsidRPr="00FD0425" w:rsidRDefault="009A21DB" w:rsidP="00FC2492">
            <w:pPr>
              <w:pStyle w:val="TAL"/>
              <w:rPr>
                <w:ins w:id="282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613A2F55" w14:textId="77777777" w:rsidR="009A21DB" w:rsidRPr="00FD0425" w:rsidRDefault="009A21DB" w:rsidP="00FC2492">
            <w:pPr>
              <w:pStyle w:val="TAC"/>
              <w:rPr>
                <w:ins w:id="283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1036BCAE" w14:textId="77777777" w:rsidR="009A21DB" w:rsidRPr="00FD0425" w:rsidRDefault="009A21DB" w:rsidP="00FC2492">
            <w:pPr>
              <w:pStyle w:val="TAC"/>
              <w:rPr>
                <w:ins w:id="284" w:author="Ericsson User" w:date="2021-01-14T13:51:00Z"/>
                <w:lang w:eastAsia="ja-JP"/>
              </w:rPr>
            </w:pPr>
          </w:p>
        </w:tc>
      </w:tr>
      <w:tr w:rsidR="008F7814" w:rsidRPr="00FD0425" w14:paraId="174FB1EC" w14:textId="77777777" w:rsidTr="00FC2492">
        <w:trPr>
          <w:ins w:id="285" w:author="Ericsson User" w:date="2022-01-05T20:09:00Z"/>
        </w:trPr>
        <w:tc>
          <w:tcPr>
            <w:tcW w:w="2578" w:type="dxa"/>
          </w:tcPr>
          <w:p w14:paraId="56651A8F" w14:textId="3C7154FB" w:rsidR="008F7814" w:rsidRPr="00266FBD" w:rsidRDefault="008F7814" w:rsidP="00266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86" w:author="Ericsson User" w:date="2022-01-05T20:09:00Z"/>
                <w:rFonts w:cs="Arial"/>
                <w:bCs/>
                <w:szCs w:val="18"/>
                <w:lang w:eastAsia="ja-JP"/>
              </w:rPr>
            </w:pPr>
            <w:ins w:id="287" w:author="Ericsson User" w:date="2022-01-05T20:09:00Z">
              <w:r w:rsidRPr="00266F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&gt; NR Cell Coverage Modification </w:t>
              </w:r>
            </w:ins>
            <w:ins w:id="288" w:author="Ericsson User" w:date="2022-01-05T20:10:00Z">
              <w:r w:rsidRPr="00266F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I</w:t>
              </w:r>
              <w:r w:rsidR="00550532" w:rsidRPr="00266F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tem</w:t>
              </w:r>
            </w:ins>
          </w:p>
        </w:tc>
        <w:tc>
          <w:tcPr>
            <w:tcW w:w="1104" w:type="dxa"/>
          </w:tcPr>
          <w:p w14:paraId="7FB8B883" w14:textId="688B0DCA" w:rsidR="008F7814" w:rsidRDefault="008F7814" w:rsidP="008F7814">
            <w:pPr>
              <w:pStyle w:val="TAL"/>
              <w:rPr>
                <w:ins w:id="289" w:author="Ericsson User" w:date="2022-01-05T20:09:00Z"/>
                <w:lang w:val="sv-SE"/>
              </w:rPr>
            </w:pPr>
            <w:ins w:id="290" w:author="Ericsson User" w:date="2022-01-05T20:0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6C8B6E40" w14:textId="77777777" w:rsidR="008F7814" w:rsidRPr="00FD0425" w:rsidRDefault="008F7814" w:rsidP="008F7814">
            <w:pPr>
              <w:pStyle w:val="TAL"/>
              <w:rPr>
                <w:ins w:id="291" w:author="Ericsson User" w:date="2022-01-05T20:09:00Z"/>
                <w:lang w:eastAsia="ja-JP"/>
              </w:rPr>
            </w:pPr>
          </w:p>
        </w:tc>
        <w:tc>
          <w:tcPr>
            <w:tcW w:w="1276" w:type="dxa"/>
          </w:tcPr>
          <w:p w14:paraId="3C118669" w14:textId="43514C60" w:rsidR="008F7814" w:rsidRPr="00EA5FA7" w:rsidRDefault="008F7814" w:rsidP="008F7814">
            <w:pPr>
              <w:pStyle w:val="TAL"/>
              <w:rPr>
                <w:ins w:id="292" w:author="Ericsson User" w:date="2022-01-05T20:09:00Z"/>
                <w:rFonts w:eastAsia="Malgun Gothic"/>
                <w:szCs w:val="18"/>
                <w:lang w:eastAsia="ko-KR"/>
              </w:rPr>
            </w:pPr>
          </w:p>
        </w:tc>
        <w:tc>
          <w:tcPr>
            <w:tcW w:w="2126" w:type="dxa"/>
          </w:tcPr>
          <w:p w14:paraId="075E390C" w14:textId="77777777" w:rsidR="008F7814" w:rsidRPr="00FD0425" w:rsidRDefault="008F7814" w:rsidP="008F7814">
            <w:pPr>
              <w:pStyle w:val="TAL"/>
              <w:rPr>
                <w:ins w:id="293" w:author="Ericsson User" w:date="2022-01-05T20:09:00Z"/>
                <w:lang w:eastAsia="ja-JP"/>
              </w:rPr>
            </w:pPr>
          </w:p>
        </w:tc>
        <w:tc>
          <w:tcPr>
            <w:tcW w:w="1134" w:type="dxa"/>
          </w:tcPr>
          <w:p w14:paraId="44BF3F1A" w14:textId="77777777" w:rsidR="008F7814" w:rsidRPr="00FD0425" w:rsidRDefault="008F7814" w:rsidP="008F7814">
            <w:pPr>
              <w:pStyle w:val="TAC"/>
              <w:rPr>
                <w:ins w:id="294" w:author="Ericsson User" w:date="2022-01-05T20:09:00Z"/>
                <w:lang w:eastAsia="ja-JP"/>
              </w:rPr>
            </w:pPr>
          </w:p>
        </w:tc>
        <w:tc>
          <w:tcPr>
            <w:tcW w:w="1103" w:type="dxa"/>
          </w:tcPr>
          <w:p w14:paraId="77E495B1" w14:textId="77777777" w:rsidR="008F7814" w:rsidRPr="00FD0425" w:rsidRDefault="008F7814" w:rsidP="008F7814">
            <w:pPr>
              <w:pStyle w:val="TAC"/>
              <w:rPr>
                <w:ins w:id="295" w:author="Ericsson User" w:date="2022-01-05T20:09:00Z"/>
                <w:lang w:eastAsia="ja-JP"/>
              </w:rPr>
            </w:pPr>
          </w:p>
        </w:tc>
      </w:tr>
      <w:tr w:rsidR="008F7814" w:rsidRPr="00FD0425" w14:paraId="421D1BBB" w14:textId="77777777" w:rsidTr="00FC2492">
        <w:trPr>
          <w:ins w:id="296" w:author="Ericsson User" w:date="2021-01-14T13:51:00Z"/>
        </w:trPr>
        <w:tc>
          <w:tcPr>
            <w:tcW w:w="2578" w:type="dxa"/>
          </w:tcPr>
          <w:p w14:paraId="235DC4FB" w14:textId="779877B0" w:rsidR="008F7814" w:rsidRPr="00097EA3" w:rsidRDefault="00550532" w:rsidP="00097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297" w:author="Ericsson User" w:date="2021-01-14T13:51:00Z"/>
                <w:rFonts w:ascii="Arial" w:hAnsi="Arial" w:cs="Arial"/>
                <w:sz w:val="18"/>
                <w:szCs w:val="18"/>
                <w:lang w:eastAsia="ja-JP"/>
              </w:rPr>
            </w:pPr>
            <w:ins w:id="298" w:author="Ericsson User" w:date="2022-01-05T20:10:00Z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 NR CGI</w:t>
              </w:r>
            </w:ins>
          </w:p>
        </w:tc>
        <w:tc>
          <w:tcPr>
            <w:tcW w:w="1104" w:type="dxa"/>
          </w:tcPr>
          <w:p w14:paraId="5F5A8BED" w14:textId="77777777" w:rsidR="008F7814" w:rsidRPr="00FD0425" w:rsidRDefault="008F7814" w:rsidP="008F7814">
            <w:pPr>
              <w:pStyle w:val="TAL"/>
              <w:rPr>
                <w:ins w:id="299" w:author="Ericsson User" w:date="2021-01-14T13:51:00Z"/>
                <w:lang w:eastAsia="ja-JP"/>
              </w:rPr>
            </w:pPr>
            <w:ins w:id="300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2FB6EC86" w14:textId="77777777" w:rsidR="008F7814" w:rsidRPr="00FD0425" w:rsidRDefault="008F7814" w:rsidP="008F7814">
            <w:pPr>
              <w:pStyle w:val="TAL"/>
              <w:rPr>
                <w:ins w:id="301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79C99F6" w14:textId="77777777" w:rsidR="008F7814" w:rsidRPr="00FD0425" w:rsidRDefault="008F7814" w:rsidP="008F7814">
            <w:pPr>
              <w:pStyle w:val="TAL"/>
              <w:rPr>
                <w:ins w:id="302" w:author="Ericsson User" w:date="2021-01-14T13:51:00Z"/>
                <w:lang w:eastAsia="ja-JP"/>
              </w:rPr>
            </w:pPr>
            <w:ins w:id="303" w:author="Ericsson User" w:date="2021-01-14T13:51:00Z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2126" w:type="dxa"/>
          </w:tcPr>
          <w:p w14:paraId="6DCB3E91" w14:textId="77777777" w:rsidR="008F7814" w:rsidRPr="00FD0425" w:rsidRDefault="008F7814" w:rsidP="008F7814">
            <w:pPr>
              <w:pStyle w:val="TAL"/>
              <w:rPr>
                <w:ins w:id="304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292C3677" w14:textId="77777777" w:rsidR="008F7814" w:rsidRPr="00FD0425" w:rsidRDefault="008F7814" w:rsidP="008F7814">
            <w:pPr>
              <w:pStyle w:val="TAC"/>
              <w:rPr>
                <w:ins w:id="305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0323B64" w14:textId="77777777" w:rsidR="008F7814" w:rsidRPr="00FD0425" w:rsidRDefault="008F7814" w:rsidP="008F7814">
            <w:pPr>
              <w:pStyle w:val="TAC"/>
              <w:rPr>
                <w:ins w:id="306" w:author="Ericsson User" w:date="2021-01-14T13:51:00Z"/>
                <w:lang w:eastAsia="ja-JP"/>
              </w:rPr>
            </w:pPr>
          </w:p>
        </w:tc>
      </w:tr>
      <w:tr w:rsidR="008F7814" w:rsidRPr="00707297" w14:paraId="55162644" w14:textId="77777777" w:rsidTr="00FC2492">
        <w:trPr>
          <w:ins w:id="307" w:author="Ericsson User" w:date="2021-01-14T13:51:00Z"/>
        </w:trPr>
        <w:tc>
          <w:tcPr>
            <w:tcW w:w="2578" w:type="dxa"/>
          </w:tcPr>
          <w:p w14:paraId="71BDBBCF" w14:textId="2F348257" w:rsidR="008F7814" w:rsidRPr="00097EA3" w:rsidRDefault="008F7814" w:rsidP="00097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308" w:author="Ericsson User" w:date="2021-01-14T13:51:00Z"/>
                <w:rFonts w:ascii="Arial" w:hAnsi="Arial" w:cs="Arial"/>
                <w:sz w:val="18"/>
                <w:szCs w:val="18"/>
                <w:lang w:eastAsia="ja-JP"/>
              </w:rPr>
            </w:pPr>
            <w:ins w:id="309" w:author="Ericsson User" w:date="2021-01-14T13:51:00Z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310" w:author="Ericsson User" w:date="2022-01-05T20:10:00Z">
              <w:r w:rsidR="00550532"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311" w:author="Ericsson User" w:date="2021-01-14T13:51:00Z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Cell Coverage State</w:t>
              </w:r>
            </w:ins>
          </w:p>
        </w:tc>
        <w:tc>
          <w:tcPr>
            <w:tcW w:w="1104" w:type="dxa"/>
          </w:tcPr>
          <w:p w14:paraId="16DADD1A" w14:textId="77777777" w:rsidR="008F7814" w:rsidRPr="00FD0425" w:rsidRDefault="008F7814" w:rsidP="008F7814">
            <w:pPr>
              <w:pStyle w:val="TAL"/>
              <w:rPr>
                <w:ins w:id="312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6560ED4F" w14:textId="77777777" w:rsidR="008F7814" w:rsidRDefault="008F7814" w:rsidP="008F7814">
            <w:pPr>
              <w:pStyle w:val="TAL"/>
              <w:rPr>
                <w:ins w:id="313" w:author="Ericsson User" w:date="2021-01-14T13:51:00Z"/>
                <w:i/>
                <w:lang w:eastAsia="ja-JP"/>
              </w:rPr>
            </w:pPr>
          </w:p>
        </w:tc>
        <w:tc>
          <w:tcPr>
            <w:tcW w:w="1276" w:type="dxa"/>
          </w:tcPr>
          <w:p w14:paraId="527CD8BF" w14:textId="5A232F01" w:rsidR="008F7814" w:rsidRPr="00FD0425" w:rsidRDefault="008F7814" w:rsidP="008F7814">
            <w:pPr>
              <w:pStyle w:val="TAL"/>
              <w:rPr>
                <w:ins w:id="314" w:author="Ericsson User" w:date="2021-01-14T13:51:00Z"/>
                <w:lang w:eastAsia="ja-JP"/>
              </w:rPr>
            </w:pPr>
            <w:ins w:id="315" w:author="Ericsson User" w:date="2021-01-14T13:51:00Z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</w:ins>
            <w:proofErr w:type="gramEnd"/>
            <w:ins w:id="316" w:author="Ericsson User" w:date="2022-01-24T19:31:00Z">
              <w:r w:rsidR="00B1656D" w:rsidRPr="008D77D8">
                <w:rPr>
                  <w:snapToGrid w:val="0"/>
                  <w:lang w:eastAsia="ja-JP"/>
                </w:rPr>
                <w:t>63</w:t>
              </w:r>
            </w:ins>
            <w:ins w:id="317" w:author="Ericsson User" w:date="2021-01-14T13:51:00Z">
              <w:r w:rsidRPr="00C37D2B"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2126" w:type="dxa"/>
          </w:tcPr>
          <w:p w14:paraId="141C2830" w14:textId="77777777" w:rsidR="008F7814" w:rsidRDefault="008F7814" w:rsidP="008F7814">
            <w:pPr>
              <w:pStyle w:val="TAL"/>
              <w:rPr>
                <w:ins w:id="318" w:author="Ericsson User" w:date="2022-01-05T20:14:00Z"/>
                <w:lang w:eastAsia="zh-CN"/>
              </w:rPr>
            </w:pPr>
            <w:ins w:id="319" w:author="Ericsson User" w:date="2021-01-14T13:51:00Z">
              <w:r w:rsidRPr="00C37D2B">
                <w:rPr>
                  <w:lang w:eastAsia="zh-CN"/>
                </w:rPr>
                <w:t xml:space="preserve">Value '0' indicates that the cell is inactive. Other values Indicates that the cell 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cell</w:t>
              </w:r>
            </w:ins>
            <w:ins w:id="320" w:author="Ericsson User" w:date="2021-08-05T09:40:00Z">
              <w:r>
                <w:rPr>
                  <w:lang w:eastAsia="zh-CN"/>
                </w:rPr>
                <w:t>.</w:t>
              </w:r>
            </w:ins>
          </w:p>
          <w:p w14:paraId="1A940A8E" w14:textId="20EBE0CF" w:rsidR="0064590B" w:rsidRPr="00FD0425" w:rsidRDefault="0064590B" w:rsidP="008F7814">
            <w:pPr>
              <w:pStyle w:val="TAL"/>
              <w:rPr>
                <w:ins w:id="321" w:author="Ericsson User" w:date="2021-01-14T13:51:00Z"/>
                <w:lang w:eastAsia="zh-CN"/>
              </w:rPr>
            </w:pPr>
          </w:p>
        </w:tc>
        <w:tc>
          <w:tcPr>
            <w:tcW w:w="1134" w:type="dxa"/>
          </w:tcPr>
          <w:p w14:paraId="3C65A408" w14:textId="77777777" w:rsidR="008F7814" w:rsidRPr="00FD0425" w:rsidRDefault="008F7814" w:rsidP="008F7814">
            <w:pPr>
              <w:pStyle w:val="TAC"/>
              <w:rPr>
                <w:ins w:id="322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2529476" w14:textId="77777777" w:rsidR="008F7814" w:rsidRPr="00FD0425" w:rsidRDefault="008F7814" w:rsidP="008F7814">
            <w:pPr>
              <w:pStyle w:val="TAC"/>
              <w:rPr>
                <w:ins w:id="323" w:author="Ericsson User" w:date="2021-01-14T13:51:00Z"/>
                <w:lang w:eastAsia="ja-JP"/>
              </w:rPr>
            </w:pPr>
          </w:p>
        </w:tc>
      </w:tr>
      <w:tr w:rsidR="008F7814" w:rsidRPr="00FD0425" w14:paraId="058E3BF9" w14:textId="77777777" w:rsidTr="00FC2492">
        <w:trPr>
          <w:ins w:id="324" w:author="Ericsson User" w:date="2021-01-14T13:51:00Z"/>
        </w:trPr>
        <w:tc>
          <w:tcPr>
            <w:tcW w:w="2578" w:type="dxa"/>
          </w:tcPr>
          <w:p w14:paraId="4DC6EFC5" w14:textId="193BFBF4" w:rsidR="008F7814" w:rsidRPr="00FD0425" w:rsidRDefault="00550532" w:rsidP="00097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325" w:author="Ericsson User" w:date="2021-01-14T13:51:00Z"/>
                <w:lang w:eastAsia="ja-JP"/>
              </w:rPr>
            </w:pPr>
            <w:ins w:id="326" w:author="Ericsson User" w:date="2022-01-05T20:11:00Z"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 </w:t>
              </w:r>
            </w:ins>
            <w:ins w:id="327" w:author="Ericsson User" w:date="2021-01-14T13:51:00Z">
              <w:r w:rsidR="008F7814"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SSB Coverage Modification List</w:t>
              </w:r>
            </w:ins>
          </w:p>
        </w:tc>
        <w:tc>
          <w:tcPr>
            <w:tcW w:w="1104" w:type="dxa"/>
          </w:tcPr>
          <w:p w14:paraId="63E93613" w14:textId="77777777" w:rsidR="008F7814" w:rsidRPr="00FD0425" w:rsidRDefault="008F7814" w:rsidP="008F7814">
            <w:pPr>
              <w:pStyle w:val="TAL"/>
              <w:rPr>
                <w:ins w:id="328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04CC6B1F" w14:textId="35A49275" w:rsidR="008F7814" w:rsidRPr="00FD0425" w:rsidRDefault="008F7814" w:rsidP="008F7814">
            <w:pPr>
              <w:pStyle w:val="TAL"/>
              <w:rPr>
                <w:ins w:id="329" w:author="Ericsson User" w:date="2021-01-14T13:51:00Z"/>
                <w:lang w:eastAsia="ja-JP"/>
              </w:rPr>
            </w:pPr>
            <w:ins w:id="330" w:author="Ericsson User" w:date="2021-01-14T13:51:00Z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</w:ins>
            <w:proofErr w:type="spellStart"/>
            <w:ins w:id="331" w:author="Ericsson User" w:date="2022-01-05T20:21:00Z">
              <w:r w:rsidR="008C39BA" w:rsidRPr="008C39BA">
                <w:rPr>
                  <w:i/>
                  <w:lang w:eastAsia="ja-JP"/>
                </w:rPr>
                <w:t>maxnoofSSBAreas</w:t>
              </w:r>
            </w:ins>
            <w:proofErr w:type="spellEnd"/>
            <w:ins w:id="332" w:author="Ericsson User" w:date="2021-01-14T13:51:00Z"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31362D2C" w14:textId="77777777" w:rsidR="008F7814" w:rsidRPr="00FD0425" w:rsidRDefault="008F7814" w:rsidP="008F7814">
            <w:pPr>
              <w:pStyle w:val="TAL"/>
              <w:rPr>
                <w:ins w:id="333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066FD192" w14:textId="77777777" w:rsidR="008F7814" w:rsidRPr="00FD0425" w:rsidRDefault="008F7814" w:rsidP="008F7814">
            <w:pPr>
              <w:pStyle w:val="TAL"/>
              <w:rPr>
                <w:ins w:id="334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AC786B0" w14:textId="77777777" w:rsidR="008F7814" w:rsidRPr="00FD0425" w:rsidRDefault="008F7814" w:rsidP="008F7814">
            <w:pPr>
              <w:pStyle w:val="TAC"/>
              <w:rPr>
                <w:ins w:id="335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386CDB4" w14:textId="77777777" w:rsidR="008F7814" w:rsidRPr="00FD0425" w:rsidRDefault="008F7814" w:rsidP="008F7814">
            <w:pPr>
              <w:pStyle w:val="TAC"/>
              <w:rPr>
                <w:ins w:id="336" w:author="Ericsson User" w:date="2021-01-14T13:51:00Z"/>
                <w:lang w:eastAsia="ja-JP"/>
              </w:rPr>
            </w:pPr>
          </w:p>
        </w:tc>
      </w:tr>
      <w:tr w:rsidR="008F7814" w:rsidRPr="00FD0425" w14:paraId="69E7FD29" w14:textId="77777777" w:rsidTr="00FC2492">
        <w:trPr>
          <w:ins w:id="337" w:author="Ericsson User" w:date="2021-01-14T13:51:00Z"/>
        </w:trPr>
        <w:tc>
          <w:tcPr>
            <w:tcW w:w="2578" w:type="dxa"/>
          </w:tcPr>
          <w:p w14:paraId="3C9F812B" w14:textId="2D3D834D" w:rsidR="008F7814" w:rsidRPr="005D7AC2" w:rsidRDefault="008F7814" w:rsidP="005D7AC2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338" w:author="Ericsson User" w:date="2021-01-14T13:51:00Z"/>
                <w:rFonts w:cs="Arial"/>
                <w:bCs/>
                <w:szCs w:val="18"/>
                <w:lang w:eastAsia="ja-JP"/>
              </w:rPr>
            </w:pPr>
            <w:ins w:id="339" w:author="Ericsson User" w:date="2021-01-14T13:5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40" w:author="Ericsson User" w:date="2021-08-05T14:0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41" w:author="Ericsson User" w:date="2022-01-05T20:11:00Z">
              <w:r w:rsidR="00550532"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42" w:author="Ericsson User" w:date="2021-01-14T13:5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SSB Index</w:t>
              </w:r>
            </w:ins>
          </w:p>
        </w:tc>
        <w:tc>
          <w:tcPr>
            <w:tcW w:w="1104" w:type="dxa"/>
          </w:tcPr>
          <w:p w14:paraId="4E2B33EC" w14:textId="77777777" w:rsidR="008F7814" w:rsidRDefault="008F7814" w:rsidP="008F7814">
            <w:pPr>
              <w:pStyle w:val="TAL"/>
              <w:rPr>
                <w:ins w:id="343" w:author="Ericsson User" w:date="2021-01-14T13:51:00Z"/>
                <w:lang w:val="sv-SE"/>
              </w:rPr>
            </w:pPr>
            <w:ins w:id="344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6A73D4C0" w14:textId="77777777" w:rsidR="008F7814" w:rsidRPr="00FD0425" w:rsidRDefault="008F7814" w:rsidP="008F7814">
            <w:pPr>
              <w:pStyle w:val="TAL"/>
              <w:rPr>
                <w:ins w:id="345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78B5B8CA" w14:textId="77777777" w:rsidR="008F7814" w:rsidRPr="00EA5FA7" w:rsidRDefault="008F7814" w:rsidP="008F7814">
            <w:pPr>
              <w:pStyle w:val="TAL"/>
              <w:rPr>
                <w:ins w:id="346" w:author="Ericsson User" w:date="2021-01-14T13:51:00Z"/>
                <w:rFonts w:eastAsia="Malgun Gothic"/>
                <w:szCs w:val="18"/>
                <w:lang w:eastAsia="ko-KR"/>
              </w:rPr>
            </w:pPr>
            <w:ins w:id="347" w:author="Ericsson User" w:date="2021-01-14T13:51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2126" w:type="dxa"/>
          </w:tcPr>
          <w:p w14:paraId="6E7F24ED" w14:textId="77777777" w:rsidR="008F7814" w:rsidRPr="00FD0425" w:rsidRDefault="008F7814" w:rsidP="008F7814">
            <w:pPr>
              <w:pStyle w:val="TAL"/>
              <w:rPr>
                <w:ins w:id="348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EB88891" w14:textId="77777777" w:rsidR="008F7814" w:rsidRPr="00FD0425" w:rsidRDefault="008F7814" w:rsidP="008F7814">
            <w:pPr>
              <w:pStyle w:val="TAC"/>
              <w:rPr>
                <w:ins w:id="349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85BEEE1" w14:textId="77777777" w:rsidR="008F7814" w:rsidRPr="00FD0425" w:rsidRDefault="008F7814" w:rsidP="008F7814">
            <w:pPr>
              <w:pStyle w:val="TAC"/>
              <w:rPr>
                <w:ins w:id="350" w:author="Ericsson User" w:date="2021-01-14T13:51:00Z"/>
                <w:lang w:eastAsia="ja-JP"/>
              </w:rPr>
            </w:pPr>
          </w:p>
        </w:tc>
      </w:tr>
      <w:tr w:rsidR="008F7814" w:rsidRPr="00707297" w14:paraId="2A0079FA" w14:textId="77777777" w:rsidTr="00FC2492">
        <w:trPr>
          <w:ins w:id="351" w:author="Ericsson User" w:date="2021-01-14T13:51:00Z"/>
        </w:trPr>
        <w:tc>
          <w:tcPr>
            <w:tcW w:w="2578" w:type="dxa"/>
          </w:tcPr>
          <w:p w14:paraId="03E7FC6B" w14:textId="2BE2FBA3" w:rsidR="008F7814" w:rsidRDefault="008F7814" w:rsidP="005D7AC2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352" w:author="Ericsson User" w:date="2021-01-14T13:51:00Z"/>
                <w:rFonts w:cs="Arial"/>
                <w:bCs/>
                <w:szCs w:val="18"/>
                <w:lang w:eastAsia="ja-JP"/>
              </w:rPr>
            </w:pPr>
            <w:ins w:id="353" w:author="Ericsson User" w:date="2021-01-14T13:5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54" w:author="Ericsson User" w:date="2021-08-05T14:0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55" w:author="Ericsson User" w:date="2022-01-05T20:11:00Z">
              <w:r w:rsidR="00550532"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56" w:author="Ericsson User" w:date="2021-01-14T13:51:00Z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SSB Coverage State</w:t>
              </w:r>
            </w:ins>
          </w:p>
        </w:tc>
        <w:tc>
          <w:tcPr>
            <w:tcW w:w="1104" w:type="dxa"/>
          </w:tcPr>
          <w:p w14:paraId="75CB4546" w14:textId="77777777" w:rsidR="008F7814" w:rsidRDefault="008F7814" w:rsidP="008F7814">
            <w:pPr>
              <w:pStyle w:val="TAL"/>
              <w:rPr>
                <w:ins w:id="357" w:author="Ericsson User" w:date="2021-01-14T13:51:00Z"/>
                <w:lang w:val="sv-SE"/>
              </w:rPr>
            </w:pPr>
            <w:ins w:id="358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122D754F" w14:textId="77777777" w:rsidR="008F7814" w:rsidRPr="00FD0425" w:rsidRDefault="008F7814" w:rsidP="008F7814">
            <w:pPr>
              <w:pStyle w:val="TAL"/>
              <w:rPr>
                <w:ins w:id="359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74FA1A4F" w14:textId="77777777" w:rsidR="008F7814" w:rsidRDefault="008F7814" w:rsidP="008F7814">
            <w:pPr>
              <w:pStyle w:val="TAL"/>
              <w:rPr>
                <w:ins w:id="360" w:author="Ericsson User" w:date="2021-01-14T13:51:00Z"/>
                <w:rFonts w:cs="Arial"/>
                <w:szCs w:val="18"/>
                <w:lang w:eastAsia="ja-JP"/>
              </w:rPr>
            </w:pPr>
            <w:ins w:id="361" w:author="Ericsson User" w:date="2021-01-14T13:51:00Z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  <w:proofErr w:type="gramEnd"/>
              <w:r w:rsidRPr="00C37D2B">
                <w:rPr>
                  <w:snapToGrid w:val="0"/>
                  <w:lang w:eastAsia="ja-JP"/>
                </w:rPr>
                <w:t>15, …)</w:t>
              </w:r>
            </w:ins>
          </w:p>
        </w:tc>
        <w:tc>
          <w:tcPr>
            <w:tcW w:w="2126" w:type="dxa"/>
          </w:tcPr>
          <w:p w14:paraId="33DB3F36" w14:textId="77777777" w:rsidR="008F7814" w:rsidRDefault="008F7814" w:rsidP="008F7814">
            <w:pPr>
              <w:pStyle w:val="TAL"/>
              <w:rPr>
                <w:ins w:id="362" w:author="Ericsson User" w:date="2022-01-05T20:14:00Z"/>
              </w:rPr>
            </w:pPr>
            <w:ins w:id="363" w:author="Ericsson User" w:date="2021-01-14T13:51:00Z">
              <w:r w:rsidRPr="00C37D2B">
                <w:rPr>
                  <w:lang w:eastAsia="zh-CN"/>
                </w:rPr>
                <w:t xml:space="preserve">Value '0'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inactive. Other values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</w:t>
              </w:r>
              <w:r>
                <w:t>SS/PBCH block</w:t>
              </w:r>
            </w:ins>
            <w:ins w:id="364" w:author="Ericsson User" w:date="2021-08-05T09:40:00Z">
              <w:r>
                <w:t>.</w:t>
              </w:r>
            </w:ins>
          </w:p>
          <w:p w14:paraId="39D034E5" w14:textId="27DBBC80" w:rsidR="00C576B1" w:rsidRPr="00FD0425" w:rsidRDefault="00C576B1" w:rsidP="008F7814">
            <w:pPr>
              <w:pStyle w:val="TAL"/>
              <w:rPr>
                <w:ins w:id="365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38A1A20" w14:textId="77777777" w:rsidR="008F7814" w:rsidRPr="00FD0425" w:rsidRDefault="008F7814" w:rsidP="008F7814">
            <w:pPr>
              <w:pStyle w:val="TAC"/>
              <w:rPr>
                <w:ins w:id="366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6418E470" w14:textId="77777777" w:rsidR="008F7814" w:rsidRPr="00FD0425" w:rsidRDefault="008F7814" w:rsidP="008F7814">
            <w:pPr>
              <w:pStyle w:val="TAC"/>
              <w:rPr>
                <w:ins w:id="367" w:author="Ericsson User" w:date="2021-01-14T13:51:00Z"/>
                <w:lang w:eastAsia="ja-JP"/>
              </w:rPr>
            </w:pPr>
          </w:p>
        </w:tc>
      </w:tr>
    </w:tbl>
    <w:p w14:paraId="6F5424C3" w14:textId="77777777" w:rsidR="009A21DB" w:rsidRPr="0067708C" w:rsidRDefault="009A21DB" w:rsidP="009A21DB">
      <w:pPr>
        <w:spacing w:after="0"/>
        <w:rPr>
          <w:ins w:id="368" w:author="Ericsson User" w:date="2021-01-14T13:51:00Z"/>
          <w:lang w:val="en-US"/>
        </w:rPr>
      </w:pPr>
    </w:p>
    <w:p w14:paraId="0A134ED8" w14:textId="77777777" w:rsidR="009A21DB" w:rsidRPr="0067708C" w:rsidRDefault="009A21DB" w:rsidP="009A21DB">
      <w:pPr>
        <w:spacing w:after="0"/>
        <w:rPr>
          <w:ins w:id="369" w:author="Ericsson User" w:date="2021-01-14T13:51:00Z"/>
          <w:lang w:val="en-US"/>
        </w:rPr>
      </w:pPr>
    </w:p>
    <w:p w14:paraId="21C46DA4" w14:textId="56161247" w:rsidR="009A21DB" w:rsidRPr="00B43FF0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>/////////////////////////////////////// End of Changes</w:t>
      </w:r>
      <w:r w:rsidR="002E2BD7">
        <w:rPr>
          <w:kern w:val="28"/>
          <w:lang w:val="en-US" w:eastAsia="zh-CN"/>
        </w:rPr>
        <w:t>, F</w:t>
      </w:r>
      <w:r w:rsidR="00CC792B">
        <w:rPr>
          <w:kern w:val="28"/>
          <w:lang w:val="en-US" w:eastAsia="zh-CN"/>
        </w:rPr>
        <w:t xml:space="preserve">1AP </w:t>
      </w:r>
      <w:r w:rsidR="00083F62">
        <w:rPr>
          <w:kern w:val="28"/>
          <w:lang w:val="en-US" w:eastAsia="zh-CN"/>
        </w:rPr>
        <w:t xml:space="preserve">ASN.1 </w:t>
      </w:r>
      <w:r w:rsidR="002E2BD7">
        <w:rPr>
          <w:kern w:val="28"/>
          <w:lang w:val="en-US" w:eastAsia="zh-CN"/>
        </w:rPr>
        <w:t xml:space="preserve">follows </w:t>
      </w:r>
      <w:r w:rsidRPr="00BF0019">
        <w:rPr>
          <w:kern w:val="28"/>
          <w:lang w:val="en-US" w:eastAsia="zh-CN"/>
        </w:rPr>
        <w:t>///////////////////////////////////////////////</w:t>
      </w:r>
    </w:p>
    <w:p w14:paraId="7A165055" w14:textId="61371F74" w:rsidR="009A21DB" w:rsidRDefault="009A21DB" w:rsidP="00CD3002"/>
    <w:p w14:paraId="61DD9AAB" w14:textId="77777777" w:rsidR="00083F62" w:rsidRDefault="00083F62" w:rsidP="00CD3002">
      <w:pPr>
        <w:sectPr w:rsidR="00083F62" w:rsidSect="004C69D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4DD6806" w14:textId="2F928A81" w:rsidR="00083F62" w:rsidRPr="00B43FF0" w:rsidRDefault="00083F62" w:rsidP="00083F6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lastRenderedPageBreak/>
        <w:t xml:space="preserve">/////////////////////////////////////// </w:t>
      </w:r>
      <w:r>
        <w:rPr>
          <w:kern w:val="28"/>
          <w:lang w:val="en-US" w:eastAsia="zh-CN"/>
        </w:rPr>
        <w:t>Start</w:t>
      </w:r>
      <w:r w:rsidRPr="00BF0019">
        <w:rPr>
          <w:kern w:val="28"/>
          <w:lang w:val="en-US" w:eastAsia="zh-CN"/>
        </w:rPr>
        <w:t xml:space="preserve"> of </w:t>
      </w:r>
      <w:r w:rsidR="00CC792B">
        <w:rPr>
          <w:kern w:val="28"/>
          <w:lang w:val="en-US" w:eastAsia="zh-CN"/>
        </w:rPr>
        <w:t xml:space="preserve">F1AP </w:t>
      </w:r>
      <w:r>
        <w:rPr>
          <w:kern w:val="28"/>
          <w:lang w:val="en-US" w:eastAsia="zh-CN"/>
        </w:rPr>
        <w:t xml:space="preserve">ASN.1 </w:t>
      </w:r>
      <w:r w:rsidRPr="00BF0019">
        <w:rPr>
          <w:kern w:val="28"/>
          <w:lang w:val="en-US" w:eastAsia="zh-CN"/>
        </w:rPr>
        <w:t>Changes ///////////////////////////////////////////////</w:t>
      </w:r>
    </w:p>
    <w:p w14:paraId="4B84B5F9" w14:textId="3D45FEB4" w:rsidR="00C300FB" w:rsidRDefault="00C300FB" w:rsidP="00CD3002">
      <w:pPr>
        <w:rPr>
          <w:lang w:val="en-US"/>
        </w:rPr>
      </w:pPr>
    </w:p>
    <w:p w14:paraId="686AEA93" w14:textId="695AFFC7" w:rsidR="00E40528" w:rsidRDefault="00E40528" w:rsidP="00E40528">
      <w:pPr>
        <w:rPr>
          <w:rFonts w:ascii="Courier New" w:hAnsi="Courier New" w:cs="Courier New"/>
          <w:sz w:val="16"/>
          <w:szCs w:val="16"/>
          <w:lang w:val="en-US"/>
        </w:rPr>
      </w:pPr>
      <w:r w:rsidRPr="00AA2586">
        <w:rPr>
          <w:rFonts w:ascii="Courier New" w:hAnsi="Courier New" w:cs="Courier New"/>
          <w:sz w:val="16"/>
          <w:szCs w:val="16"/>
          <w:lang w:val="en-US"/>
        </w:rPr>
        <w:t xml:space="preserve">-- </w:t>
      </w:r>
      <w:r w:rsidRPr="00E40528">
        <w:rPr>
          <w:rFonts w:ascii="Courier New" w:hAnsi="Courier New" w:cs="Courier New"/>
          <w:sz w:val="16"/>
          <w:szCs w:val="16"/>
          <w:lang w:val="en-US"/>
        </w:rPr>
        <w:t>9.4.</w:t>
      </w:r>
      <w:r w:rsidR="00543F7A">
        <w:rPr>
          <w:rFonts w:ascii="Courier New" w:hAnsi="Courier New" w:cs="Courier New"/>
          <w:sz w:val="16"/>
          <w:szCs w:val="16"/>
          <w:lang w:val="en-US"/>
        </w:rPr>
        <w:t>4</w:t>
      </w:r>
      <w:r w:rsidRPr="00E40528">
        <w:rPr>
          <w:rFonts w:ascii="Courier New" w:hAnsi="Courier New" w:cs="Courier New"/>
          <w:sz w:val="16"/>
          <w:szCs w:val="16"/>
          <w:lang w:val="en-US"/>
        </w:rPr>
        <w:tab/>
      </w:r>
      <w:r w:rsidR="008D6C25" w:rsidRPr="008D6C25">
        <w:rPr>
          <w:rFonts w:ascii="Courier New" w:hAnsi="Courier New" w:cs="Courier New"/>
          <w:sz w:val="16"/>
          <w:szCs w:val="16"/>
          <w:lang w:val="en-US"/>
        </w:rPr>
        <w:t>PDU Definitions</w:t>
      </w:r>
    </w:p>
    <w:p w14:paraId="414912C9" w14:textId="36567A3B" w:rsidR="00C300FB" w:rsidRDefault="00C300FB" w:rsidP="00CD3002">
      <w:pPr>
        <w:rPr>
          <w:lang w:val="en-US"/>
        </w:rPr>
      </w:pPr>
    </w:p>
    <w:p w14:paraId="3075FA47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390F45E4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19F91C57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4C0E749" w14:textId="77777777" w:rsidR="00AF78F2" w:rsidRDefault="00AF78F2" w:rsidP="00AF78F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7759F67" w14:textId="77777777" w:rsidR="00AF78F2" w:rsidRDefault="00AF78F2" w:rsidP="00AF78F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767121FC" w14:textId="77777777" w:rsidR="00AF78F2" w:rsidRDefault="00AF78F2" w:rsidP="00AF78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6D31AC37" w14:textId="77777777" w:rsidR="00AF78F2" w:rsidRDefault="00AF78F2" w:rsidP="00AF78F2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5A8BAEF" w14:textId="77777777" w:rsidR="00AF78F2" w:rsidRDefault="00AF78F2" w:rsidP="00AF78F2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55182D87" w14:textId="77777777" w:rsidR="00AF78F2" w:rsidRPr="008C20F9" w:rsidRDefault="00AF78F2" w:rsidP="00AF78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1B97718E" w14:textId="48578BA7" w:rsidR="00AF78F2" w:rsidRDefault="00AF78F2" w:rsidP="00AF78F2">
      <w:pPr>
        <w:pStyle w:val="PL"/>
        <w:rPr>
          <w:ins w:id="370" w:author="Ericsson User" w:date="2022-01-05T22:16:00Z"/>
          <w:snapToGrid w:val="0"/>
        </w:rPr>
      </w:pPr>
      <w:r w:rsidRPr="00E219DC">
        <w:rPr>
          <w:snapToGrid w:val="0"/>
        </w:rPr>
        <w:tab/>
        <w:t>SpatialRelationPerSRSResource</w:t>
      </w:r>
      <w:ins w:id="371" w:author="Ericsson User" w:date="2022-01-05T22:16:00Z">
        <w:r>
          <w:rPr>
            <w:snapToGrid w:val="0"/>
          </w:rPr>
          <w:t>,</w:t>
        </w:r>
      </w:ins>
    </w:p>
    <w:p w14:paraId="61954F52" w14:textId="25BC278E" w:rsidR="00AF78F2" w:rsidRDefault="00AF78F2" w:rsidP="00AF78F2">
      <w:pPr>
        <w:pStyle w:val="PL"/>
        <w:rPr>
          <w:ins w:id="372" w:author="Ericsson User" w:date="2022-01-05T22:16:00Z"/>
          <w:snapToGrid w:val="0"/>
        </w:rPr>
      </w:pPr>
      <w:ins w:id="373" w:author="Ericsson User" w:date="2022-01-05T22:16:00Z">
        <w:r>
          <w:rPr>
            <w:snapToGrid w:val="0"/>
          </w:rPr>
          <w:tab/>
        </w:r>
        <w:r w:rsidR="005E7C38" w:rsidRPr="005E7C38">
          <w:rPr>
            <w:snapToGrid w:val="0"/>
          </w:rPr>
          <w:t>Coverage-Modification-Notification</w:t>
        </w:r>
        <w:r w:rsidR="005E7C38">
          <w:rPr>
            <w:snapToGrid w:val="0"/>
          </w:rPr>
          <w:t>,</w:t>
        </w:r>
      </w:ins>
    </w:p>
    <w:p w14:paraId="3E462CCE" w14:textId="4F75891F" w:rsidR="005E7C38" w:rsidRPr="00E219DC" w:rsidRDefault="005E7C38" w:rsidP="00AF78F2">
      <w:pPr>
        <w:pStyle w:val="PL"/>
        <w:rPr>
          <w:snapToGrid w:val="0"/>
          <w:lang w:eastAsia="zh-CN"/>
        </w:rPr>
      </w:pPr>
      <w:ins w:id="374" w:author="Ericsson User" w:date="2022-01-05T22:16:00Z">
        <w:r>
          <w:rPr>
            <w:snapToGrid w:val="0"/>
          </w:rPr>
          <w:tab/>
        </w:r>
        <w:r w:rsidRPr="005E7C38">
          <w:rPr>
            <w:snapToGrid w:val="0"/>
          </w:rPr>
          <w:t>CCO-Assistance-Information-List</w:t>
        </w:r>
      </w:ins>
    </w:p>
    <w:p w14:paraId="1BEC2270" w14:textId="77777777" w:rsidR="00AF78F2" w:rsidRPr="00EA5FA7" w:rsidRDefault="00AF78F2" w:rsidP="00AF78F2">
      <w:pPr>
        <w:pStyle w:val="PL"/>
        <w:rPr>
          <w:rFonts w:cs="Courier New"/>
        </w:rPr>
      </w:pPr>
    </w:p>
    <w:p w14:paraId="4CF1F1F6" w14:textId="77777777" w:rsidR="00AF78F2" w:rsidRPr="00EA5FA7" w:rsidRDefault="00AF78F2" w:rsidP="00AF78F2">
      <w:pPr>
        <w:pStyle w:val="PL"/>
        <w:rPr>
          <w:noProof w:val="0"/>
          <w:snapToGrid w:val="0"/>
        </w:rPr>
      </w:pPr>
    </w:p>
    <w:p w14:paraId="78DC4AF2" w14:textId="77777777" w:rsidR="00AF78F2" w:rsidRPr="00EA5FA7" w:rsidRDefault="00AF78F2" w:rsidP="00AF78F2">
      <w:pPr>
        <w:pStyle w:val="PL"/>
        <w:rPr>
          <w:noProof w:val="0"/>
          <w:snapToGrid w:val="0"/>
        </w:rPr>
      </w:pPr>
    </w:p>
    <w:p w14:paraId="36342B4A" w14:textId="77777777" w:rsidR="00AF78F2" w:rsidRPr="00EA5FA7" w:rsidRDefault="00AF78F2" w:rsidP="00AF78F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2E9BF796" w14:textId="77777777" w:rsidR="00AF78F2" w:rsidRDefault="00AF78F2" w:rsidP="00CD3002">
      <w:pPr>
        <w:rPr>
          <w:lang w:val="en-US"/>
        </w:rPr>
      </w:pPr>
    </w:p>
    <w:p w14:paraId="37A3122F" w14:textId="77777777" w:rsidR="00EC0D90" w:rsidRPr="00B43FF0" w:rsidRDefault="00EC0D90" w:rsidP="00EC0D9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79045E50" w14:textId="77777777" w:rsidR="00EC0D90" w:rsidRDefault="00EC0D90" w:rsidP="00CD3002">
      <w:pPr>
        <w:rPr>
          <w:lang w:val="en-US"/>
        </w:rPr>
      </w:pPr>
    </w:p>
    <w:p w14:paraId="4AD6B56F" w14:textId="77777777" w:rsidR="00CE13DF" w:rsidRDefault="00CE13DF" w:rsidP="00CE13DF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29FB3FCA" w14:textId="77777777" w:rsidR="00CE13DF" w:rsidRDefault="00CE13DF" w:rsidP="00CE13DF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6CAE168" w14:textId="418276C5" w:rsidR="00CE13DF" w:rsidRDefault="00CE13DF" w:rsidP="00CE13DF">
      <w:pPr>
        <w:pStyle w:val="PL"/>
        <w:rPr>
          <w:ins w:id="375" w:author="Ericsson User" w:date="2022-01-05T20:06:00Z"/>
          <w:snapToGrid w:val="0"/>
          <w:lang w:eastAsia="zh-CN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45132966" w14:textId="79FDA914" w:rsidR="00BF4CD2" w:rsidRDefault="00BF4CD2" w:rsidP="00CE13DF">
      <w:pPr>
        <w:pStyle w:val="PL"/>
        <w:rPr>
          <w:ins w:id="376" w:author="Ericsson User" w:date="2022-01-05T20:06:00Z"/>
          <w:lang w:eastAsia="zh-CN"/>
        </w:rPr>
      </w:pPr>
      <w:ins w:id="377" w:author="Ericsson User" w:date="2022-01-05T20:06:00Z">
        <w:r>
          <w:rPr>
            <w:snapToGrid w:val="0"/>
            <w:lang w:eastAsia="zh-CN"/>
          </w:rPr>
          <w:tab/>
        </w:r>
        <w:r w:rsidRPr="00EA5FA7">
          <w:rPr>
            <w:lang w:eastAsia="zh-CN"/>
          </w:rPr>
          <w:t>id-</w:t>
        </w:r>
        <w:r>
          <w:rPr>
            <w:lang w:eastAsia="zh-CN"/>
          </w:rPr>
          <w:t>Coverage-Modification-Notification,</w:t>
        </w:r>
      </w:ins>
    </w:p>
    <w:p w14:paraId="134C6645" w14:textId="5B65CEEA" w:rsidR="00BF4CD2" w:rsidDel="00DB2DA6" w:rsidRDefault="00BF4CD2" w:rsidP="00CE13DF">
      <w:pPr>
        <w:pStyle w:val="PL"/>
        <w:rPr>
          <w:del w:id="378" w:author="Ericsson User" w:date="2022-01-05T22:26:00Z"/>
          <w:lang w:eastAsia="zh-CN"/>
        </w:rPr>
      </w:pPr>
      <w:ins w:id="379" w:author="Ericsson User" w:date="2022-01-05T20:06:00Z">
        <w:r>
          <w:rPr>
            <w:rFonts w:eastAsia="SimSun"/>
            <w:snapToGrid w:val="0"/>
          </w:rPr>
          <w:tab/>
        </w:r>
        <w:r w:rsidRPr="00EA5FA7">
          <w:rPr>
            <w:lang w:eastAsia="zh-CN"/>
          </w:rPr>
          <w:t>id-</w:t>
        </w:r>
        <w:r>
          <w:rPr>
            <w:lang w:eastAsia="zh-CN"/>
          </w:rPr>
          <w:t>CCO-Assistance-Information-List,</w:t>
        </w:r>
      </w:ins>
    </w:p>
    <w:p w14:paraId="50360F06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4EB3484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0E4A95E8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E65929D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79B666C0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6590CC28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EF516D5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B79F6B2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0F9D452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B531677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3D91DAC7" w14:textId="77777777" w:rsidR="00CE13DF" w:rsidRPr="00EA5FA7" w:rsidRDefault="00CE13DF" w:rsidP="00CE13DF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F82CE66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7834EB2E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212F3288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AB257C3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16DD8AD7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C241A05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maxnoofTLAsIAB,</w:t>
      </w:r>
    </w:p>
    <w:p w14:paraId="20070956" w14:textId="77777777" w:rsidR="00CE13DF" w:rsidRPr="00FF7A2B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8FDE1B6" w14:textId="77777777" w:rsidR="00CE13DF" w:rsidRPr="001B6276" w:rsidRDefault="00CE13DF" w:rsidP="00CE13D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EC8E92B" w14:textId="77777777" w:rsidR="00CE13DF" w:rsidRDefault="00CE13DF" w:rsidP="00CE13D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CA5FF99" w14:textId="77777777" w:rsidR="00CE13DF" w:rsidRDefault="00CE13DF" w:rsidP="00CE13D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74B566A" w14:textId="77777777" w:rsidR="00CE13DF" w:rsidRPr="00EA5FA7" w:rsidRDefault="00CE13DF" w:rsidP="00CE13D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003F0571" w14:textId="77777777" w:rsidR="00CE13DF" w:rsidRPr="00EA5FA7" w:rsidRDefault="00CE13DF" w:rsidP="00CE13DF">
      <w:pPr>
        <w:pStyle w:val="PL"/>
        <w:rPr>
          <w:snapToGrid w:val="0"/>
          <w:lang w:eastAsia="zh-CN"/>
        </w:rPr>
      </w:pPr>
    </w:p>
    <w:p w14:paraId="0CC066DE" w14:textId="77777777" w:rsidR="00CE13DF" w:rsidRPr="00EA5FA7" w:rsidRDefault="00CE13DF" w:rsidP="00CE13DF">
      <w:pPr>
        <w:pStyle w:val="PL"/>
        <w:rPr>
          <w:rFonts w:eastAsia="SimSun"/>
          <w:snapToGrid w:val="0"/>
        </w:rPr>
      </w:pPr>
    </w:p>
    <w:p w14:paraId="4C370992" w14:textId="77777777" w:rsidR="00CE13DF" w:rsidRPr="00EA5FA7" w:rsidRDefault="00CE13DF" w:rsidP="00CE13DF">
      <w:pPr>
        <w:pStyle w:val="PL"/>
        <w:rPr>
          <w:noProof w:val="0"/>
          <w:snapToGrid w:val="0"/>
        </w:rPr>
      </w:pPr>
    </w:p>
    <w:p w14:paraId="767713B9" w14:textId="77777777" w:rsidR="00CE13DF" w:rsidRPr="00EA5FA7" w:rsidRDefault="00CE13DF" w:rsidP="00CE13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</w:t>
      </w:r>
      <w:proofErr w:type="gramStart"/>
      <w:r w:rsidRPr="00EA5FA7">
        <w:rPr>
          <w:noProof w:val="0"/>
          <w:snapToGrid w:val="0"/>
        </w:rPr>
        <w:t>Constants;</w:t>
      </w:r>
      <w:proofErr w:type="gramEnd"/>
    </w:p>
    <w:p w14:paraId="0EF0E6E6" w14:textId="64FA673C" w:rsidR="00CE13DF" w:rsidRDefault="00CE13DF" w:rsidP="00CD3002"/>
    <w:p w14:paraId="75574B1A" w14:textId="77777777" w:rsidR="00BF4CD2" w:rsidRPr="00CE13DF" w:rsidRDefault="00BF4CD2" w:rsidP="00CD3002"/>
    <w:p w14:paraId="568C71E6" w14:textId="77777777" w:rsidR="00BF4CD2" w:rsidRPr="00B43FF0" w:rsidRDefault="00BF4CD2" w:rsidP="00BF4CD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0141DBC6" w14:textId="77777777" w:rsidR="004078CA" w:rsidRPr="00EA5FA7" w:rsidRDefault="004078CA" w:rsidP="004078CA">
      <w:pPr>
        <w:pStyle w:val="PL"/>
        <w:rPr>
          <w:noProof w:val="0"/>
        </w:rPr>
      </w:pPr>
    </w:p>
    <w:p w14:paraId="5698DAD9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109F35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B89A88" w14:textId="77777777" w:rsidR="004078CA" w:rsidRPr="00EA5FA7" w:rsidRDefault="004078CA" w:rsidP="004078C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060D2AED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347F91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0EC3BA" w14:textId="77777777" w:rsidR="004078CA" w:rsidRPr="00EA5FA7" w:rsidRDefault="004078CA" w:rsidP="004078CA">
      <w:pPr>
        <w:pStyle w:val="PL"/>
        <w:rPr>
          <w:noProof w:val="0"/>
        </w:rPr>
      </w:pPr>
    </w:p>
    <w:p w14:paraId="18779F8C" w14:textId="77777777" w:rsidR="004078CA" w:rsidRPr="00EA5FA7" w:rsidRDefault="004078CA" w:rsidP="004078CA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14:paraId="403083C5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</w:t>
      </w:r>
      <w:proofErr w:type="spellStart"/>
      <w:r w:rsidRPr="00EA5FA7">
        <w:rPr>
          <w:noProof w:val="0"/>
        </w:rPr>
        <w:t>GNBDUConfigurationUpdateIEs</w:t>
      </w:r>
      <w:proofErr w:type="spellEnd"/>
      <w:r w:rsidRPr="00EA5FA7">
        <w:rPr>
          <w:noProof w:val="0"/>
        </w:rPr>
        <w:t>} },</w:t>
      </w:r>
    </w:p>
    <w:p w14:paraId="203BE21A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5DC880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E1B42A" w14:textId="77777777" w:rsidR="004078CA" w:rsidRPr="00EA5FA7" w:rsidRDefault="004078CA" w:rsidP="004078CA">
      <w:pPr>
        <w:pStyle w:val="PL"/>
        <w:rPr>
          <w:noProof w:val="0"/>
        </w:rPr>
      </w:pPr>
    </w:p>
    <w:p w14:paraId="49C964AE" w14:textId="77777777" w:rsidR="004078CA" w:rsidRPr="00EA5FA7" w:rsidRDefault="004078CA" w:rsidP="004078CA">
      <w:pPr>
        <w:pStyle w:val="PL"/>
      </w:pPr>
      <w:r w:rsidRPr="00EA5FA7">
        <w:t>GNBDUConfigurationUpdateIEs F1AP-PROTOCOL-IES ::= {</w:t>
      </w:r>
    </w:p>
    <w:p w14:paraId="4E28549B" w14:textId="77777777" w:rsidR="004078CA" w:rsidRPr="00EA5FA7" w:rsidRDefault="004078CA" w:rsidP="004078CA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C429FA3" w14:textId="77777777" w:rsidR="004078CA" w:rsidRPr="00EA5FA7" w:rsidRDefault="004078CA" w:rsidP="004078CA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F32E8C" w14:textId="77777777" w:rsidR="004078CA" w:rsidRPr="00EA5FA7" w:rsidRDefault="004078CA" w:rsidP="004078CA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4D6DED" w14:textId="77777777" w:rsidR="004078CA" w:rsidRPr="00EA5FA7" w:rsidRDefault="004078CA" w:rsidP="004078CA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437EF85C" w14:textId="77777777" w:rsidR="004078CA" w:rsidRPr="00EA5FA7" w:rsidRDefault="004078CA" w:rsidP="004078CA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790AC466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D1D7B3C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F0D8223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44674A6" w14:textId="0B2B0116" w:rsidR="004078CA" w:rsidRDefault="004078CA" w:rsidP="004078CA">
      <w:pPr>
        <w:pStyle w:val="PL"/>
        <w:rPr>
          <w:ins w:id="380" w:author="Ericsson User" w:date="2022-01-05T20:01:00Z"/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ins w:id="381" w:author="Ericsson User" w:date="2022-01-05T20:01:00Z">
        <w:r w:rsidR="00D600B6" w:rsidRPr="00EA5FA7">
          <w:rPr>
            <w:lang w:eastAsia="zh-CN"/>
          </w:rPr>
          <w:t>|</w:t>
        </w:r>
      </w:ins>
      <w:del w:id="382" w:author="Ericsson User" w:date="2022-01-05T20:01:00Z">
        <w:r w:rsidRPr="00EA5FA7" w:rsidDel="00D600B6">
          <w:rPr>
            <w:lang w:eastAsia="zh-CN"/>
          </w:rPr>
          <w:delText>,</w:delText>
        </w:r>
      </w:del>
    </w:p>
    <w:p w14:paraId="50686BCB" w14:textId="180D8B1B" w:rsidR="00D600B6" w:rsidRPr="00EA5FA7" w:rsidRDefault="00D600B6" w:rsidP="00D600B6">
      <w:pPr>
        <w:pStyle w:val="PL"/>
        <w:rPr>
          <w:ins w:id="383" w:author="Ericsson User" w:date="2022-01-05T20:01:00Z"/>
          <w:lang w:eastAsia="zh-CN"/>
        </w:rPr>
      </w:pPr>
      <w:ins w:id="384" w:author="Ericsson User" w:date="2022-01-05T20:01:00Z">
        <w:r w:rsidRPr="00EA5FA7">
          <w:rPr>
            <w:lang w:eastAsia="zh-CN"/>
          </w:rPr>
          <w:tab/>
          <w:t>{ ID id-</w:t>
        </w:r>
        <w:r>
          <w:rPr>
            <w:lang w:eastAsia="zh-CN"/>
          </w:rPr>
          <w:t>Coverage</w:t>
        </w:r>
      </w:ins>
      <w:ins w:id="385" w:author="Ericsson User" w:date="2022-01-05T20:02:00Z">
        <w:r w:rsidR="00F87958">
          <w:rPr>
            <w:lang w:eastAsia="zh-CN"/>
          </w:rPr>
          <w:t>-Modification-Notification</w:t>
        </w:r>
        <w:r w:rsidR="00F87958">
          <w:rPr>
            <w:lang w:eastAsia="zh-CN"/>
          </w:rPr>
          <w:tab/>
        </w:r>
      </w:ins>
      <w:ins w:id="386" w:author="Ericsson User" w:date="2022-01-05T20:01:00Z">
        <w:r w:rsidRPr="00EA5FA7">
          <w:rPr>
            <w:lang w:eastAsia="zh-CN"/>
          </w:rPr>
          <w:tab/>
          <w:t>CRITICALITY ignore</w:t>
        </w:r>
        <w:r w:rsidRPr="00EA5FA7">
          <w:rPr>
            <w:lang w:eastAsia="zh-CN"/>
          </w:rPr>
          <w:tab/>
          <w:t xml:space="preserve">TYPE </w:t>
        </w:r>
      </w:ins>
      <w:ins w:id="387" w:author="Ericsson User" w:date="2022-01-05T20:02:00Z">
        <w:r w:rsidR="00F87958">
          <w:rPr>
            <w:lang w:eastAsia="zh-CN"/>
          </w:rPr>
          <w:t>Coverage-Modification-Notification</w:t>
        </w:r>
      </w:ins>
      <w:ins w:id="388" w:author="Ericsson User" w:date="2022-01-05T20:01:00Z"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>
          <w:rPr>
            <w:lang w:eastAsia="zh-CN"/>
          </w:rPr>
          <w:tab/>
        </w:r>
        <w:r w:rsidRPr="00EA5FA7">
          <w:rPr>
            <w:lang w:eastAsia="zh-CN"/>
          </w:rPr>
          <w:t>PRESENCE optional</w:t>
        </w:r>
        <w:r w:rsidRPr="00EA5FA7">
          <w:rPr>
            <w:lang w:eastAsia="zh-CN"/>
          </w:rPr>
          <w:tab/>
          <w:t>},</w:t>
        </w:r>
      </w:ins>
    </w:p>
    <w:p w14:paraId="0B7BE7D2" w14:textId="253DD6DC" w:rsidR="00D600B6" w:rsidRPr="00EA5FA7" w:rsidRDefault="00D600B6" w:rsidP="004078CA">
      <w:pPr>
        <w:pStyle w:val="PL"/>
        <w:rPr>
          <w:lang w:eastAsia="zh-CN"/>
        </w:rPr>
      </w:pPr>
    </w:p>
    <w:p w14:paraId="3DF5C86A" w14:textId="77777777" w:rsidR="004078CA" w:rsidRPr="00EA5FA7" w:rsidRDefault="004078CA" w:rsidP="004078CA">
      <w:pPr>
        <w:pStyle w:val="PL"/>
      </w:pPr>
      <w:r w:rsidRPr="00EA5FA7">
        <w:tab/>
        <w:t>...</w:t>
      </w:r>
    </w:p>
    <w:p w14:paraId="1916689F" w14:textId="77777777" w:rsidR="004078CA" w:rsidRPr="00EA5FA7" w:rsidRDefault="004078CA" w:rsidP="004078CA">
      <w:pPr>
        <w:pStyle w:val="PL"/>
        <w:rPr>
          <w:lang w:eastAsia="zh-CN"/>
        </w:rPr>
      </w:pPr>
      <w:r w:rsidRPr="00EA5FA7">
        <w:t xml:space="preserve">} </w:t>
      </w:r>
    </w:p>
    <w:p w14:paraId="23CA8372" w14:textId="77777777" w:rsidR="004078CA" w:rsidRDefault="004078CA" w:rsidP="00CD3002">
      <w:pPr>
        <w:rPr>
          <w:lang w:val="en-US"/>
        </w:rPr>
      </w:pPr>
    </w:p>
    <w:p w14:paraId="23D3FE30" w14:textId="77777777" w:rsidR="008D6C25" w:rsidRPr="00B43FF0" w:rsidRDefault="008D6C25" w:rsidP="008D6C2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669937A4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F88E7C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7EE0D8" w14:textId="77777777" w:rsidR="001C2292" w:rsidRPr="00EA5FA7" w:rsidRDefault="001C2292" w:rsidP="001C2292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5E84A857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3B04B3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2FFA81" w14:textId="77777777" w:rsidR="001C2292" w:rsidRPr="00EA5FA7" w:rsidRDefault="001C2292" w:rsidP="001C2292">
      <w:pPr>
        <w:pStyle w:val="PL"/>
        <w:rPr>
          <w:noProof w:val="0"/>
        </w:rPr>
      </w:pPr>
    </w:p>
    <w:p w14:paraId="44A9F889" w14:textId="77777777" w:rsidR="001C2292" w:rsidRPr="00EA5FA7" w:rsidRDefault="001C2292" w:rsidP="001C2292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7B07929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>} },</w:t>
      </w:r>
    </w:p>
    <w:p w14:paraId="5824E81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E9B904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B9A6F" w14:textId="77777777" w:rsidR="001C2292" w:rsidRPr="00EA5FA7" w:rsidRDefault="001C2292" w:rsidP="001C2292">
      <w:pPr>
        <w:pStyle w:val="PL"/>
        <w:rPr>
          <w:noProof w:val="0"/>
        </w:rPr>
      </w:pPr>
    </w:p>
    <w:p w14:paraId="22104ED8" w14:textId="77777777" w:rsidR="001C2292" w:rsidRPr="00EA5FA7" w:rsidRDefault="001C2292" w:rsidP="001C2292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6AD88FC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A6D278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933DAA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B17CC0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0B8AFF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E029C9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AFD2F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3E4558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F7308A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0DE35D" w14:textId="77777777" w:rsidR="001C2292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ED860B2" w14:textId="77777777" w:rsidR="001C2292" w:rsidRDefault="001C2292" w:rsidP="001C229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E025473" w14:textId="66935E42" w:rsidR="001C2292" w:rsidRDefault="001C2292" w:rsidP="001C2292">
      <w:pPr>
        <w:pStyle w:val="PL"/>
        <w:rPr>
          <w:ins w:id="389" w:author="Ericsson User" w:date="2022-01-05T20:02:00Z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ins w:id="390" w:author="Ericsson User" w:date="2022-01-05T20:03:00Z">
        <w:r w:rsidR="00F87958">
          <w:rPr>
            <w:noProof w:val="0"/>
          </w:rPr>
          <w:t>|</w:t>
        </w:r>
      </w:ins>
      <w:del w:id="391" w:author="Ericsson User" w:date="2022-01-05T20:03:00Z">
        <w:r w:rsidRPr="00EA5FA7" w:rsidDel="00F87958">
          <w:rPr>
            <w:noProof w:val="0"/>
          </w:rPr>
          <w:delText>,</w:delText>
        </w:r>
      </w:del>
    </w:p>
    <w:p w14:paraId="1333F930" w14:textId="6B1D02CA" w:rsidR="00F87958" w:rsidRPr="00EA5FA7" w:rsidRDefault="00F87958" w:rsidP="00632599">
      <w:pPr>
        <w:pStyle w:val="PL"/>
        <w:rPr>
          <w:noProof w:val="0"/>
        </w:rPr>
      </w:pPr>
      <w:ins w:id="392" w:author="Ericsson User" w:date="2022-01-05T20:02:00Z">
        <w:r w:rsidRPr="00EA5FA7">
          <w:rPr>
            <w:lang w:eastAsia="zh-CN"/>
          </w:rPr>
          <w:tab/>
          <w:t>{ ID id-</w:t>
        </w:r>
        <w:r>
          <w:rPr>
            <w:lang w:eastAsia="zh-CN"/>
          </w:rPr>
          <w:t>C</w:t>
        </w:r>
      </w:ins>
      <w:ins w:id="393" w:author="Ericsson User" w:date="2022-01-05T20:03:00Z">
        <w:r>
          <w:rPr>
            <w:lang w:eastAsia="zh-CN"/>
          </w:rPr>
          <w:t>CO-Assistance-Information-List</w:t>
        </w:r>
        <w:r>
          <w:rPr>
            <w:lang w:eastAsia="zh-CN"/>
          </w:rPr>
          <w:tab/>
        </w:r>
      </w:ins>
      <w:ins w:id="394" w:author="Ericsson User" w:date="2022-01-05T20:02:00Z">
        <w:r>
          <w:rPr>
            <w:lang w:eastAsia="zh-CN"/>
          </w:rPr>
          <w:tab/>
        </w:r>
        <w:r w:rsidRPr="00EA5FA7">
          <w:rPr>
            <w:lang w:eastAsia="zh-CN"/>
          </w:rPr>
          <w:tab/>
        </w:r>
      </w:ins>
      <w:ins w:id="395" w:author="Ericsson User" w:date="2022-01-05T22:27:00Z">
        <w:r w:rsidR="0044759E">
          <w:rPr>
            <w:lang w:eastAsia="zh-CN"/>
          </w:rPr>
          <w:tab/>
        </w:r>
        <w:r w:rsidR="0044759E">
          <w:rPr>
            <w:lang w:eastAsia="zh-CN"/>
          </w:rPr>
          <w:tab/>
        </w:r>
      </w:ins>
      <w:ins w:id="396" w:author="Ericsson User" w:date="2022-01-05T20:02:00Z">
        <w:r w:rsidRPr="00EA5FA7">
          <w:rPr>
            <w:lang w:eastAsia="zh-CN"/>
          </w:rPr>
          <w:t>CRITICALITY ignore</w:t>
        </w:r>
        <w:r w:rsidRPr="00EA5FA7">
          <w:rPr>
            <w:lang w:eastAsia="zh-CN"/>
          </w:rPr>
          <w:tab/>
          <w:t xml:space="preserve">TYPE </w:t>
        </w:r>
      </w:ins>
      <w:ins w:id="397" w:author="Ericsson User" w:date="2022-01-05T20:03:00Z">
        <w:r>
          <w:rPr>
            <w:lang w:eastAsia="zh-CN"/>
          </w:rPr>
          <w:tab/>
          <w:t>CCO-Assistance-Information-List</w:t>
        </w:r>
      </w:ins>
      <w:ins w:id="398" w:author="Ericsson User" w:date="2022-01-05T20:02:00Z"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  <w:t>PRESENCE optional</w:t>
        </w:r>
        <w:r w:rsidRPr="00EA5FA7">
          <w:rPr>
            <w:lang w:eastAsia="zh-CN"/>
          </w:rPr>
          <w:tab/>
          <w:t>}</w:t>
        </w:r>
      </w:ins>
      <w:ins w:id="399" w:author="Ericsson User" w:date="2022-01-05T22:25:00Z">
        <w:r w:rsidR="00D939B0" w:rsidRPr="00EA5FA7">
          <w:rPr>
            <w:lang w:eastAsia="zh-CN"/>
          </w:rPr>
          <w:t>,</w:t>
        </w:r>
      </w:ins>
    </w:p>
    <w:p w14:paraId="0A6E73B5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599582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9C98340" w14:textId="77777777" w:rsidR="001C2292" w:rsidRPr="00EA5FA7" w:rsidRDefault="001C2292" w:rsidP="001C2292">
      <w:pPr>
        <w:pStyle w:val="PL"/>
      </w:pPr>
    </w:p>
    <w:p w14:paraId="2C4EE051" w14:textId="59A210CE" w:rsidR="00C300FB" w:rsidRDefault="00C300FB" w:rsidP="00CD3002">
      <w:pPr>
        <w:rPr>
          <w:lang w:val="en-US"/>
        </w:rPr>
      </w:pPr>
    </w:p>
    <w:p w14:paraId="6FC5AB3B" w14:textId="77777777" w:rsidR="008D6C25" w:rsidRDefault="008D6C25" w:rsidP="008D6C25">
      <w:pPr>
        <w:rPr>
          <w:lang w:val="en-US"/>
        </w:rPr>
      </w:pPr>
    </w:p>
    <w:p w14:paraId="0D46DCA4" w14:textId="77777777" w:rsidR="008D6C25" w:rsidRPr="00B43FF0" w:rsidRDefault="008D6C25" w:rsidP="008D6C2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22B32426" w14:textId="5567C44A" w:rsidR="00AA2586" w:rsidRDefault="00AA2586" w:rsidP="00AA2586">
      <w:pPr>
        <w:rPr>
          <w:rFonts w:ascii="Courier New" w:hAnsi="Courier New" w:cs="Courier New"/>
          <w:sz w:val="16"/>
          <w:szCs w:val="16"/>
          <w:lang w:val="en-US"/>
        </w:rPr>
      </w:pPr>
      <w:r w:rsidRPr="00AA2586">
        <w:rPr>
          <w:rFonts w:ascii="Courier New" w:hAnsi="Courier New" w:cs="Courier New"/>
          <w:sz w:val="16"/>
          <w:szCs w:val="16"/>
          <w:lang w:val="en-US"/>
        </w:rPr>
        <w:t xml:space="preserve">-- </w:t>
      </w:r>
      <w:r w:rsidR="00E40528" w:rsidRPr="00E40528">
        <w:rPr>
          <w:rFonts w:ascii="Courier New" w:hAnsi="Courier New" w:cs="Courier New"/>
          <w:sz w:val="16"/>
          <w:szCs w:val="16"/>
          <w:lang w:val="en-US"/>
        </w:rPr>
        <w:t>9.4.5</w:t>
      </w:r>
      <w:r w:rsidR="00E40528" w:rsidRPr="00E40528">
        <w:rPr>
          <w:rFonts w:ascii="Courier New" w:hAnsi="Courier New" w:cs="Courier New"/>
          <w:sz w:val="16"/>
          <w:szCs w:val="16"/>
          <w:lang w:val="en-US"/>
        </w:rPr>
        <w:tab/>
        <w:t>Information Element Definitions</w:t>
      </w:r>
    </w:p>
    <w:p w14:paraId="7CC4DFB0" w14:textId="01337158" w:rsidR="00C300FB" w:rsidRDefault="00C300FB" w:rsidP="00CD3002">
      <w:pPr>
        <w:rPr>
          <w:lang w:val="en-US"/>
        </w:rPr>
      </w:pPr>
    </w:p>
    <w:p w14:paraId="5BDF7F5F" w14:textId="77777777" w:rsidR="00B72EF4" w:rsidRPr="00EA5FA7" w:rsidRDefault="00B72EF4" w:rsidP="00B72EF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69B71A35" w14:textId="77777777" w:rsidR="000D5B49" w:rsidRPr="002304DB" w:rsidRDefault="000D5B49" w:rsidP="000D5B49">
      <w:pPr>
        <w:rPr>
          <w:ins w:id="400" w:author="Ericsson User" w:date="2022-01-05T21:44:00Z"/>
          <w:rFonts w:ascii="Courier New" w:hAnsi="Courier New"/>
          <w:noProof/>
          <w:sz w:val="16"/>
          <w:lang w:val="en-US"/>
        </w:rPr>
      </w:pPr>
      <w:ins w:id="401" w:author="Ericsson User" w:date="2022-01-05T21:44:00Z">
        <w:r w:rsidRPr="002304DB">
          <w:rPr>
            <w:rFonts w:ascii="Courier New" w:hAnsi="Courier New"/>
            <w:noProof/>
            <w:sz w:val="16"/>
            <w:lang w:val="en-US"/>
          </w:rPr>
          <w:t>AffectedCellsAndBeams-List</w:t>
        </w:r>
      </w:ins>
      <w:ins w:id="402" w:author="Ericsson User" w:date="2022-01-05T21:46:00Z">
        <w:r>
          <w:rPr>
            <w:rFonts w:ascii="Courier New" w:hAnsi="Courier New"/>
            <w:noProof/>
            <w:sz w:val="16"/>
            <w:lang w:val="en-US"/>
          </w:rPr>
          <w:t xml:space="preserve"> </w:t>
        </w:r>
        <w:r w:rsidRPr="00F76AA2">
          <w:rPr>
            <w:rFonts w:ascii="Courier New" w:hAnsi="Courier New"/>
            <w:noProof/>
            <w:sz w:val="16"/>
            <w:lang w:val="en-US"/>
          </w:rPr>
          <w:t xml:space="preserve">::= SEQUENCE (SIZE (1..maxCellingNBDU)) OF </w:t>
        </w:r>
        <w:r w:rsidRPr="002304DB">
          <w:rPr>
            <w:rFonts w:ascii="Courier New" w:hAnsi="Courier New"/>
            <w:noProof/>
            <w:sz w:val="16"/>
            <w:lang w:val="en-US"/>
          </w:rPr>
          <w:t>AffectedCellsAndBeams</w:t>
        </w:r>
        <w:r w:rsidRPr="00F76AA2">
          <w:rPr>
            <w:rFonts w:ascii="Courier New" w:hAnsi="Courier New"/>
            <w:noProof/>
            <w:sz w:val="16"/>
            <w:lang w:val="en-US"/>
          </w:rPr>
          <w:t>-</w:t>
        </w:r>
        <w:r>
          <w:rPr>
            <w:rFonts w:ascii="Courier New" w:hAnsi="Courier New"/>
            <w:noProof/>
            <w:sz w:val="16"/>
            <w:lang w:val="en-US"/>
          </w:rPr>
          <w:t>Item</w:t>
        </w:r>
      </w:ins>
    </w:p>
    <w:p w14:paraId="30754D34" w14:textId="77777777" w:rsidR="000D5B49" w:rsidRPr="009B702D" w:rsidRDefault="000D5B49" w:rsidP="000D5B49">
      <w:pPr>
        <w:pStyle w:val="PL"/>
        <w:spacing w:line="0" w:lineRule="atLeast"/>
        <w:rPr>
          <w:ins w:id="403" w:author="Ericsson User" w:date="2022-01-05T21:47:00Z"/>
          <w:lang w:val="en-US"/>
        </w:rPr>
      </w:pPr>
      <w:ins w:id="404" w:author="Ericsson User" w:date="2022-01-05T21:46:00Z">
        <w:r w:rsidRPr="002304DB">
          <w:rPr>
            <w:lang w:val="en-US"/>
          </w:rPr>
          <w:t>AffectedCellsAndBeams</w:t>
        </w:r>
        <w:r w:rsidRPr="00F76AA2">
          <w:rPr>
            <w:lang w:val="en-US"/>
          </w:rPr>
          <w:t>-</w:t>
        </w:r>
        <w:r>
          <w:rPr>
            <w:lang w:val="en-US"/>
          </w:rPr>
          <w:t>Item</w:t>
        </w:r>
      </w:ins>
      <w:ins w:id="405" w:author="Ericsson User" w:date="2022-01-05T21:47:00Z">
        <w:r w:rsidRPr="009B702D">
          <w:rPr>
            <w:lang w:val="en-US"/>
          </w:rPr>
          <w:t>::= SEQUENCE {</w:t>
        </w:r>
      </w:ins>
    </w:p>
    <w:p w14:paraId="1A3139A9" w14:textId="67946596" w:rsidR="00422D43" w:rsidRDefault="000D5B49" w:rsidP="000D5B49">
      <w:pPr>
        <w:pStyle w:val="PL"/>
        <w:spacing w:line="0" w:lineRule="atLeast"/>
        <w:rPr>
          <w:ins w:id="406" w:author="Ericsson User" w:date="2022-01-05T21:47:00Z"/>
          <w:lang w:val="en-US"/>
        </w:rPr>
      </w:pPr>
      <w:ins w:id="407" w:author="Ericsson User" w:date="2022-01-05T21:47:00Z">
        <w:r w:rsidRPr="009B702D">
          <w:rPr>
            <w:lang w:val="en-US"/>
          </w:rPr>
          <w:tab/>
        </w:r>
        <w:r>
          <w:rPr>
            <w:lang w:val="en-US"/>
          </w:rPr>
          <w:t>nRCGI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408" w:author="Ericsson User" w:date="2022-01-05T21:51:00Z">
        <w:r>
          <w:rPr>
            <w:lang w:val="en-US"/>
          </w:rPr>
          <w:tab/>
        </w:r>
        <w:r>
          <w:rPr>
            <w:lang w:val="en-US"/>
          </w:rPr>
          <w:tab/>
        </w:r>
      </w:ins>
      <w:ins w:id="409" w:author="Ericsson User" w:date="2022-01-05T21:47:00Z">
        <w:r w:rsidRPr="007D11C8">
          <w:rPr>
            <w:lang w:val="en-US"/>
          </w:rPr>
          <w:t>NRCGI</w:t>
        </w:r>
        <w:r w:rsidRPr="009B702D">
          <w:rPr>
            <w:lang w:val="en-US"/>
          </w:rPr>
          <w:t>,</w:t>
        </w:r>
      </w:ins>
    </w:p>
    <w:p w14:paraId="1A072B36" w14:textId="77777777" w:rsidR="000D5B49" w:rsidRDefault="000D5B49" w:rsidP="000D5B49">
      <w:pPr>
        <w:pStyle w:val="PL"/>
        <w:spacing w:line="0" w:lineRule="atLeast"/>
        <w:rPr>
          <w:ins w:id="410" w:author="Ericsson User" w:date="2022-01-05T21:47:00Z"/>
          <w:lang w:val="en-US"/>
        </w:rPr>
      </w:pPr>
      <w:ins w:id="411" w:author="Ericsson User" w:date="2022-01-05T21:47:00Z">
        <w:r w:rsidRPr="009B702D">
          <w:rPr>
            <w:lang w:val="en-US"/>
          </w:rPr>
          <w:tab/>
        </w:r>
      </w:ins>
      <w:ins w:id="412" w:author="Ericsson User" w:date="2022-01-05T21:48:00Z">
        <w:r>
          <w:rPr>
            <w:lang w:val="en-US"/>
          </w:rPr>
          <w:t>affected</w:t>
        </w:r>
      </w:ins>
      <w:ins w:id="413" w:author="Ericsson User" w:date="2022-01-05T21:49:00Z">
        <w:r>
          <w:rPr>
            <w:lang w:val="en-US"/>
          </w:rPr>
          <w:t>S</w:t>
        </w:r>
      </w:ins>
      <w:ins w:id="414" w:author="Ericsson User" w:date="2022-01-05T21:47:00Z">
        <w:r>
          <w:rPr>
            <w:lang w:val="en-US"/>
          </w:rPr>
          <w:t>SB-List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>
          <w:rPr>
            <w:lang w:val="en-US"/>
          </w:rPr>
          <w:t>Affected</w:t>
        </w:r>
      </w:ins>
      <w:ins w:id="415" w:author="Ericsson User" w:date="2022-01-05T21:48:00Z">
        <w:r>
          <w:rPr>
            <w:lang w:val="en-US"/>
          </w:rPr>
          <w:t>SSB</w:t>
        </w:r>
      </w:ins>
      <w:ins w:id="416" w:author="Ericsson User" w:date="2022-01-05T21:47:00Z">
        <w:r>
          <w:rPr>
            <w:lang w:val="en-US"/>
          </w:rPr>
          <w:t>-List OPTIONAL,</w:t>
        </w:r>
      </w:ins>
    </w:p>
    <w:p w14:paraId="201188AA" w14:textId="77777777" w:rsidR="000D5B49" w:rsidRPr="009B702D" w:rsidRDefault="000D5B49" w:rsidP="000D5B49">
      <w:pPr>
        <w:pStyle w:val="PL"/>
        <w:spacing w:line="0" w:lineRule="atLeast"/>
        <w:rPr>
          <w:ins w:id="417" w:author="Ericsson User" w:date="2022-01-05T21:47:00Z"/>
          <w:lang w:val="en-US"/>
        </w:rPr>
      </w:pPr>
      <w:ins w:id="418" w:author="Ericsson User" w:date="2022-01-05T21:47:00Z">
        <w:r w:rsidRPr="009B702D">
          <w:rPr>
            <w:lang w:val="en-US"/>
          </w:rPr>
          <w:tab/>
        </w:r>
        <w:r>
          <w:rPr>
            <w:lang w:val="en-US"/>
          </w:rPr>
          <w:t>...</w:t>
        </w:r>
      </w:ins>
    </w:p>
    <w:p w14:paraId="5BB4B7A0" w14:textId="77777777" w:rsidR="000D5B49" w:rsidRPr="009B702D" w:rsidRDefault="000D5B49" w:rsidP="000D5B49">
      <w:pPr>
        <w:pStyle w:val="PL"/>
        <w:spacing w:line="0" w:lineRule="atLeast"/>
        <w:rPr>
          <w:ins w:id="419" w:author="Ericsson User" w:date="2022-01-05T21:47:00Z"/>
          <w:lang w:val="en-US"/>
        </w:rPr>
      </w:pPr>
      <w:ins w:id="420" w:author="Ericsson User" w:date="2022-01-05T21:47:00Z">
        <w:r w:rsidRPr="009B702D">
          <w:rPr>
            <w:lang w:val="en-US"/>
          </w:rPr>
          <w:t>}</w:t>
        </w:r>
      </w:ins>
    </w:p>
    <w:p w14:paraId="3EF5551C" w14:textId="77777777" w:rsidR="000D5B49" w:rsidRDefault="000D5B49" w:rsidP="000D5B49">
      <w:pPr>
        <w:rPr>
          <w:ins w:id="421" w:author="Ericsson User" w:date="2022-01-05T21:51:00Z"/>
          <w:rFonts w:ascii="Courier New" w:hAnsi="Courier New"/>
          <w:noProof/>
          <w:sz w:val="16"/>
          <w:lang w:val="en-US"/>
        </w:rPr>
      </w:pPr>
    </w:p>
    <w:p w14:paraId="64CEE0CC" w14:textId="5F406AC4" w:rsidR="000D5B49" w:rsidRDefault="000D5B49" w:rsidP="000D5B49">
      <w:pPr>
        <w:rPr>
          <w:ins w:id="422" w:author="Ericsson User" w:date="2022-01-05T21:46:00Z"/>
          <w:rFonts w:ascii="Courier New" w:hAnsi="Courier New"/>
          <w:noProof/>
          <w:sz w:val="16"/>
          <w:lang w:val="en-US"/>
        </w:rPr>
      </w:pPr>
      <w:ins w:id="423" w:author="Ericsson User" w:date="2022-01-05T21:51:00Z">
        <w:r w:rsidRPr="00EB54F1">
          <w:rPr>
            <w:rFonts w:ascii="Courier New" w:hAnsi="Courier New"/>
            <w:noProof/>
            <w:sz w:val="16"/>
            <w:lang w:val="en-US"/>
          </w:rPr>
          <w:t>AffectedSSB-List</w:t>
        </w:r>
        <w:r w:rsidRPr="00F76AA2">
          <w:rPr>
            <w:rFonts w:ascii="Courier New" w:hAnsi="Courier New"/>
            <w:noProof/>
            <w:sz w:val="16"/>
            <w:lang w:val="en-US"/>
          </w:rPr>
          <w:t>::= SEQUENCE (SIZE (1..</w:t>
        </w:r>
      </w:ins>
      <w:ins w:id="424" w:author="Ericsson User" w:date="2022-01-05T21:52:00Z">
        <w:r w:rsidRPr="0083763E">
          <w:rPr>
            <w:rFonts w:ascii="Courier New" w:hAnsi="Courier New"/>
            <w:noProof/>
            <w:sz w:val="16"/>
            <w:lang w:val="en-US"/>
          </w:rPr>
          <w:t>maxnoofSSBAreas</w:t>
        </w:r>
      </w:ins>
      <w:ins w:id="425" w:author="Ericsson User" w:date="2022-01-05T21:51:00Z">
        <w:r w:rsidRPr="00F76AA2">
          <w:rPr>
            <w:rFonts w:ascii="Courier New" w:hAnsi="Courier New"/>
            <w:noProof/>
            <w:sz w:val="16"/>
            <w:lang w:val="en-US"/>
          </w:rPr>
          <w:t xml:space="preserve">)) OF </w:t>
        </w:r>
        <w:r w:rsidRPr="002304DB">
          <w:rPr>
            <w:rFonts w:ascii="Courier New" w:hAnsi="Courier New"/>
            <w:noProof/>
            <w:sz w:val="16"/>
            <w:lang w:val="en-US"/>
          </w:rPr>
          <w:t>Affected</w:t>
        </w:r>
      </w:ins>
      <w:ins w:id="426" w:author="Ericsson User" w:date="2022-01-05T22:03:00Z">
        <w:r w:rsidR="0029275A">
          <w:rPr>
            <w:rFonts w:ascii="Courier New" w:hAnsi="Courier New"/>
            <w:noProof/>
            <w:sz w:val="16"/>
            <w:lang w:val="en-US"/>
          </w:rPr>
          <w:t>SSB</w:t>
        </w:r>
      </w:ins>
      <w:ins w:id="427" w:author="Ericsson User" w:date="2022-01-05T21:51:00Z">
        <w:r w:rsidRPr="00F76AA2">
          <w:rPr>
            <w:rFonts w:ascii="Courier New" w:hAnsi="Courier New"/>
            <w:noProof/>
            <w:sz w:val="16"/>
            <w:lang w:val="en-US"/>
          </w:rPr>
          <w:t>-</w:t>
        </w:r>
      </w:ins>
      <w:ins w:id="428" w:author="Ericsson User" w:date="2022-01-05T22:05:00Z">
        <w:r w:rsidR="00D81574">
          <w:rPr>
            <w:rFonts w:ascii="Courier New" w:hAnsi="Courier New"/>
            <w:noProof/>
            <w:sz w:val="16"/>
            <w:lang w:val="en-US"/>
          </w:rPr>
          <w:t>Item</w:t>
        </w:r>
      </w:ins>
    </w:p>
    <w:p w14:paraId="6F92D2D7" w14:textId="02AF301B" w:rsidR="000D5B49" w:rsidRPr="009B702D" w:rsidRDefault="000D5B49" w:rsidP="000D5B49">
      <w:pPr>
        <w:pStyle w:val="PL"/>
        <w:spacing w:line="0" w:lineRule="atLeast"/>
        <w:rPr>
          <w:ins w:id="429" w:author="Ericsson User" w:date="2022-01-05T21:49:00Z"/>
          <w:lang w:val="en-US"/>
        </w:rPr>
      </w:pPr>
      <w:ins w:id="430" w:author="Ericsson User" w:date="2022-01-05T21:49:00Z">
        <w:r w:rsidRPr="002304DB">
          <w:rPr>
            <w:lang w:val="en-US"/>
          </w:rPr>
          <w:t>Affected</w:t>
        </w:r>
        <w:r>
          <w:rPr>
            <w:lang w:val="en-US"/>
          </w:rPr>
          <w:t>SSB-</w:t>
        </w:r>
      </w:ins>
      <w:ins w:id="431" w:author="Ericsson User" w:date="2022-01-05T22:05:00Z">
        <w:r w:rsidR="00D81574">
          <w:rPr>
            <w:lang w:val="en-US"/>
          </w:rPr>
          <w:t>Item</w:t>
        </w:r>
      </w:ins>
      <w:ins w:id="432" w:author="Ericsson User" w:date="2022-01-05T21:49:00Z">
        <w:r w:rsidRPr="009B702D">
          <w:rPr>
            <w:lang w:val="en-US"/>
          </w:rPr>
          <w:t>::= SEQUENCE {</w:t>
        </w:r>
      </w:ins>
    </w:p>
    <w:p w14:paraId="6EAF6F0C" w14:textId="77777777" w:rsidR="000D5B49" w:rsidRDefault="000D5B49" w:rsidP="000D5B49">
      <w:pPr>
        <w:pStyle w:val="PL"/>
        <w:spacing w:line="0" w:lineRule="atLeast"/>
        <w:rPr>
          <w:ins w:id="433" w:author="Ericsson User" w:date="2022-01-05T21:49:00Z"/>
          <w:lang w:val="en-US"/>
        </w:rPr>
      </w:pPr>
      <w:ins w:id="434" w:author="Ericsson User" w:date="2022-01-05T21:49:00Z">
        <w:r w:rsidRPr="009B702D">
          <w:rPr>
            <w:lang w:val="en-US"/>
          </w:rPr>
          <w:tab/>
        </w:r>
      </w:ins>
      <w:ins w:id="435" w:author="Ericsson User" w:date="2022-01-05T21:50:00Z">
        <w:r w:rsidRPr="00D44BB7">
          <w:rPr>
            <w:lang w:val="en-US"/>
          </w:rPr>
          <w:t>sSB-Index</w:t>
        </w:r>
        <w:r w:rsidRPr="00D44BB7">
          <w:rPr>
            <w:lang w:val="en-US"/>
          </w:rPr>
          <w:tab/>
        </w:r>
        <w:r>
          <w:rPr>
            <w:lang w:val="en-US"/>
          </w:rPr>
          <w:t>INTEGER(0..63)</w:t>
        </w:r>
        <w:r w:rsidRPr="00D44BB7">
          <w:rPr>
            <w:lang w:val="en-US"/>
          </w:rPr>
          <w:t>,</w:t>
        </w:r>
      </w:ins>
    </w:p>
    <w:p w14:paraId="5B4423C2" w14:textId="77777777" w:rsidR="000D5B49" w:rsidRPr="009B702D" w:rsidRDefault="000D5B49" w:rsidP="000D5B49">
      <w:pPr>
        <w:pStyle w:val="PL"/>
        <w:spacing w:line="0" w:lineRule="atLeast"/>
        <w:rPr>
          <w:ins w:id="436" w:author="Ericsson User" w:date="2022-01-05T21:49:00Z"/>
          <w:lang w:val="en-US"/>
        </w:rPr>
      </w:pPr>
      <w:ins w:id="437" w:author="Ericsson User" w:date="2022-01-05T21:49:00Z">
        <w:r w:rsidRPr="009B702D">
          <w:rPr>
            <w:lang w:val="en-US"/>
          </w:rPr>
          <w:tab/>
        </w:r>
        <w:r>
          <w:rPr>
            <w:lang w:val="en-US"/>
          </w:rPr>
          <w:t>...</w:t>
        </w:r>
      </w:ins>
    </w:p>
    <w:p w14:paraId="601CA1D1" w14:textId="77777777" w:rsidR="000D5B49" w:rsidRPr="009B702D" w:rsidRDefault="000D5B49" w:rsidP="000D5B49">
      <w:pPr>
        <w:pStyle w:val="PL"/>
        <w:spacing w:line="0" w:lineRule="atLeast"/>
        <w:rPr>
          <w:ins w:id="438" w:author="Ericsson User" w:date="2022-01-05T21:49:00Z"/>
          <w:lang w:val="en-US"/>
        </w:rPr>
      </w:pPr>
      <w:ins w:id="439" w:author="Ericsson User" w:date="2022-01-05T21:49:00Z">
        <w:r w:rsidRPr="009B702D">
          <w:rPr>
            <w:lang w:val="en-US"/>
          </w:rPr>
          <w:t>}</w:t>
        </w:r>
      </w:ins>
    </w:p>
    <w:p w14:paraId="03DD500D" w14:textId="77777777" w:rsidR="001C2292" w:rsidRDefault="001C2292" w:rsidP="001C2292">
      <w:pPr>
        <w:rPr>
          <w:lang w:val="en-US"/>
        </w:rPr>
      </w:pPr>
    </w:p>
    <w:p w14:paraId="5C54B6FC" w14:textId="77777777" w:rsidR="001C2292" w:rsidRDefault="001C2292" w:rsidP="001C2292">
      <w:pPr>
        <w:rPr>
          <w:lang w:val="en-US"/>
        </w:rPr>
      </w:pPr>
    </w:p>
    <w:p w14:paraId="38FCC2D8" w14:textId="77777777" w:rsidR="001C2292" w:rsidRPr="00B43FF0" w:rsidRDefault="001C2292" w:rsidP="001C229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7D2C29F0" w14:textId="77777777" w:rsidR="00F1569D" w:rsidRPr="00EA5FA7" w:rsidRDefault="00F1569D" w:rsidP="00F1569D">
      <w:pPr>
        <w:pStyle w:val="PL"/>
        <w:outlineLvl w:val="3"/>
      </w:pPr>
      <w:r w:rsidRPr="00EA5FA7">
        <w:t>-- C</w:t>
      </w:r>
    </w:p>
    <w:p w14:paraId="53CB99CE" w14:textId="0BC7A115" w:rsidR="001C2292" w:rsidRDefault="001C2292" w:rsidP="001C2292">
      <w:pPr>
        <w:rPr>
          <w:ins w:id="440" w:author="Ericsson User" w:date="2022-01-05T20:16:00Z"/>
          <w:lang w:val="en-US"/>
        </w:rPr>
      </w:pPr>
    </w:p>
    <w:p w14:paraId="0DA578D3" w14:textId="74E615C1" w:rsidR="004A4D20" w:rsidRDefault="004A4D20" w:rsidP="004A4D20">
      <w:pPr>
        <w:pStyle w:val="PL"/>
        <w:spacing w:line="0" w:lineRule="atLeast"/>
        <w:rPr>
          <w:lang w:val="en-US"/>
        </w:rPr>
      </w:pPr>
      <w:ins w:id="441" w:author="Ericsson User" w:date="2022-01-05T20:16:00Z">
        <w:r>
          <w:rPr>
            <w:noProof w:val="0"/>
            <w:snapToGrid w:val="0"/>
          </w:rPr>
          <w:t>Coverage-Modification-</w:t>
        </w:r>
        <w:proofErr w:type="gramStart"/>
        <w:r>
          <w:rPr>
            <w:noProof w:val="0"/>
            <w:snapToGrid w:val="0"/>
          </w:rPr>
          <w:t>Notification</w:t>
        </w:r>
        <w:r w:rsidRPr="008C20F9">
          <w:rPr>
            <w:noProof w:val="0"/>
            <w:snapToGrid w:val="0"/>
          </w:rPr>
          <w:t xml:space="preserve"> ::=</w:t>
        </w:r>
        <w:proofErr w:type="gramEnd"/>
        <w:r w:rsidRPr="008C20F9">
          <w:rPr>
            <w:noProof w:val="0"/>
            <w:snapToGrid w:val="0"/>
          </w:rPr>
          <w:t xml:space="preserve"> </w:t>
        </w:r>
        <w:r w:rsidRPr="009B702D">
          <w:rPr>
            <w:lang w:val="en-US"/>
          </w:rPr>
          <w:t>SEQUENCE (SIZE (1..</w:t>
        </w:r>
      </w:ins>
      <w:ins w:id="442" w:author="Ericsson User" w:date="2022-01-05T20:21:00Z">
        <w:r w:rsidR="00EA4A14" w:rsidRPr="00EA4A14">
          <w:rPr>
            <w:lang w:val="en-US"/>
          </w:rPr>
          <w:t>maxCellingNBDU</w:t>
        </w:r>
      </w:ins>
      <w:ins w:id="443" w:author="Ericsson User" w:date="2022-01-05T20:16:00Z">
        <w:r w:rsidRPr="009B702D">
          <w:rPr>
            <w:lang w:val="en-US"/>
          </w:rPr>
          <w:t xml:space="preserve">)) OF </w:t>
        </w:r>
      </w:ins>
      <w:ins w:id="444" w:author="Ericsson User" w:date="2022-01-05T20:26:00Z">
        <w:r w:rsidR="00806A80" w:rsidRPr="00806A80">
          <w:rPr>
            <w:lang w:val="en-US"/>
          </w:rPr>
          <w:t>NR</w:t>
        </w:r>
      </w:ins>
      <w:ins w:id="445" w:author="Ericsson User" w:date="2022-01-05T20:32:00Z">
        <w:r w:rsidR="009749D4">
          <w:rPr>
            <w:lang w:val="en-US"/>
          </w:rPr>
          <w:t>-</w:t>
        </w:r>
      </w:ins>
      <w:ins w:id="446" w:author="Ericsson User" w:date="2022-01-05T20:26:00Z">
        <w:r w:rsidR="00806A80" w:rsidRPr="00806A80">
          <w:rPr>
            <w:lang w:val="en-US"/>
          </w:rPr>
          <w:t>Coverage</w:t>
        </w:r>
      </w:ins>
      <w:ins w:id="447" w:author="Ericsson User" w:date="2022-01-05T20:32:00Z">
        <w:r w:rsidR="009749D4">
          <w:rPr>
            <w:lang w:val="en-US"/>
          </w:rPr>
          <w:t>-</w:t>
        </w:r>
      </w:ins>
      <w:ins w:id="448" w:author="Ericsson User" w:date="2022-01-05T20:26:00Z">
        <w:r w:rsidR="00806A80" w:rsidRPr="00806A80">
          <w:rPr>
            <w:lang w:val="en-US"/>
          </w:rPr>
          <w:t>Modification</w:t>
        </w:r>
      </w:ins>
      <w:ins w:id="449" w:author="Ericsson User" w:date="2022-01-05T20:32:00Z">
        <w:r w:rsidR="009749D4">
          <w:rPr>
            <w:lang w:val="en-US"/>
          </w:rPr>
          <w:t>-</w:t>
        </w:r>
      </w:ins>
      <w:ins w:id="450" w:author="Ericsson User" w:date="2022-01-05T20:26:00Z">
        <w:r w:rsidR="00806A80" w:rsidRPr="00806A80">
          <w:rPr>
            <w:lang w:val="en-US"/>
          </w:rPr>
          <w:t>List</w:t>
        </w:r>
      </w:ins>
    </w:p>
    <w:p w14:paraId="506476C8" w14:textId="77777777" w:rsidR="005D368B" w:rsidRPr="009B702D" w:rsidRDefault="005D368B" w:rsidP="004A4D20">
      <w:pPr>
        <w:pStyle w:val="PL"/>
        <w:spacing w:line="0" w:lineRule="atLeast"/>
        <w:rPr>
          <w:ins w:id="451" w:author="Ericsson User" w:date="2022-01-05T20:16:00Z"/>
          <w:lang w:val="en-US"/>
        </w:rPr>
      </w:pPr>
    </w:p>
    <w:p w14:paraId="106172CE" w14:textId="5B173AF3" w:rsidR="005D368B" w:rsidRDefault="005D368B" w:rsidP="005D368B">
      <w:pPr>
        <w:pStyle w:val="PL"/>
        <w:spacing w:line="0" w:lineRule="atLeast"/>
        <w:rPr>
          <w:lang w:val="en-US"/>
        </w:rPr>
      </w:pPr>
      <w:ins w:id="452" w:author="Ericsson User" w:date="2022-01-05T20:38:00Z">
        <w:r>
          <w:rPr>
            <w:lang w:val="en-US"/>
          </w:rPr>
          <w:t xml:space="preserve">CellCoverageState </w:t>
        </w:r>
        <w:r w:rsidRPr="005E567A">
          <w:rPr>
            <w:lang w:val="en-US"/>
          </w:rPr>
          <w:t xml:space="preserve">::= </w:t>
        </w:r>
      </w:ins>
      <w:ins w:id="453" w:author="Ericsson User" w:date="2022-01-05T20:39:00Z">
        <w:r w:rsidRPr="008B304F">
          <w:rPr>
            <w:lang w:val="en-US"/>
          </w:rPr>
          <w:t>INTEGER (</w:t>
        </w:r>
        <w:r>
          <w:rPr>
            <w:lang w:val="en-US"/>
          </w:rPr>
          <w:t>0</w:t>
        </w:r>
        <w:r w:rsidRPr="008B304F">
          <w:rPr>
            <w:lang w:val="en-US"/>
          </w:rPr>
          <w:t>..</w:t>
        </w:r>
      </w:ins>
      <w:ins w:id="454" w:author="Ericsson User" w:date="2022-01-24T19:33:00Z">
        <w:r w:rsidR="002E237B">
          <w:rPr>
            <w:lang w:val="en-US"/>
          </w:rPr>
          <w:t>63</w:t>
        </w:r>
      </w:ins>
      <w:ins w:id="455" w:author="Ericsson User" w:date="2022-01-05T20:39:00Z">
        <w:r w:rsidRPr="008B304F">
          <w:rPr>
            <w:lang w:val="en-US"/>
          </w:rPr>
          <w:t>, ...)</w:t>
        </w:r>
      </w:ins>
    </w:p>
    <w:p w14:paraId="2018F1C6" w14:textId="77777777" w:rsidR="004A4D20" w:rsidRPr="009B702D" w:rsidRDefault="004A4D20" w:rsidP="004A4D20">
      <w:pPr>
        <w:pStyle w:val="PL"/>
        <w:spacing w:line="0" w:lineRule="atLeast"/>
        <w:rPr>
          <w:ins w:id="456" w:author="Ericsson User" w:date="2022-01-05T20:16:00Z"/>
          <w:lang w:val="en-US"/>
        </w:rPr>
      </w:pPr>
    </w:p>
    <w:p w14:paraId="0F43E25A" w14:textId="77777777" w:rsidR="00F01F5B" w:rsidRDefault="00F01F5B" w:rsidP="0005263B">
      <w:pPr>
        <w:pStyle w:val="PL"/>
        <w:spacing w:line="0" w:lineRule="atLeast"/>
        <w:rPr>
          <w:ins w:id="457" w:author="Ericsson User" w:date="2022-01-05T22:23:00Z"/>
          <w:lang w:val="en-US"/>
        </w:rPr>
      </w:pPr>
    </w:p>
    <w:p w14:paraId="118C4CC0" w14:textId="2FBDC6BC" w:rsidR="00F01F5B" w:rsidRDefault="00F01F5B" w:rsidP="0005263B">
      <w:pPr>
        <w:pStyle w:val="PL"/>
        <w:spacing w:line="0" w:lineRule="atLeast"/>
        <w:rPr>
          <w:ins w:id="458" w:author="Ericsson User" w:date="2022-01-05T22:27:00Z"/>
          <w:lang w:val="en-US"/>
        </w:rPr>
      </w:pPr>
      <w:ins w:id="459" w:author="Ericsson User" w:date="2022-01-05T22:23:00Z">
        <w:r w:rsidRPr="005E7C38">
          <w:rPr>
            <w:snapToGrid w:val="0"/>
          </w:rPr>
          <w:t>CCO-Assistance-Information-</w:t>
        </w:r>
        <w:proofErr w:type="gramStart"/>
        <w:r w:rsidRPr="005E7C38">
          <w:rPr>
            <w:snapToGrid w:val="0"/>
          </w:rPr>
          <w:t>List</w:t>
        </w:r>
        <w:r>
          <w:rPr>
            <w:snapToGrid w:val="0"/>
          </w:rPr>
          <w:t xml:space="preserve"> </w:t>
        </w:r>
        <w:r w:rsidRPr="008C20F9">
          <w:rPr>
            <w:noProof w:val="0"/>
            <w:snapToGrid w:val="0"/>
          </w:rPr>
          <w:t>::=</w:t>
        </w:r>
        <w:proofErr w:type="gramEnd"/>
        <w:r w:rsidRPr="008C20F9">
          <w:rPr>
            <w:noProof w:val="0"/>
            <w:snapToGrid w:val="0"/>
          </w:rPr>
          <w:t xml:space="preserve"> </w:t>
        </w:r>
        <w:r w:rsidRPr="009B702D">
          <w:rPr>
            <w:lang w:val="en-US"/>
          </w:rPr>
          <w:t>SEQUENCE (SIZE (1..</w:t>
        </w:r>
        <w:r w:rsidRPr="00EA4A14">
          <w:rPr>
            <w:lang w:val="en-US"/>
          </w:rPr>
          <w:t>maxCellingNBDU</w:t>
        </w:r>
        <w:r w:rsidRPr="009B702D">
          <w:rPr>
            <w:lang w:val="en-US"/>
          </w:rPr>
          <w:t>)) OF</w:t>
        </w:r>
      </w:ins>
      <w:ins w:id="460" w:author="Ericsson User" w:date="2022-01-05T22:24:00Z">
        <w:r w:rsidR="00DE4438">
          <w:rPr>
            <w:lang w:val="en-US"/>
          </w:rPr>
          <w:t xml:space="preserve"> CCO-Assistance-Information-Item</w:t>
        </w:r>
      </w:ins>
    </w:p>
    <w:p w14:paraId="0E79CC54" w14:textId="77777777" w:rsidR="0044759E" w:rsidRDefault="0044759E" w:rsidP="0005263B">
      <w:pPr>
        <w:pStyle w:val="PL"/>
        <w:spacing w:line="0" w:lineRule="atLeast"/>
        <w:rPr>
          <w:ins w:id="461" w:author="Ericsson User" w:date="2022-01-05T22:23:00Z"/>
          <w:snapToGrid w:val="0"/>
        </w:rPr>
      </w:pPr>
    </w:p>
    <w:p w14:paraId="4D90A1CF" w14:textId="77777777" w:rsidR="00F01F5B" w:rsidRDefault="00F01F5B" w:rsidP="0005263B">
      <w:pPr>
        <w:pStyle w:val="PL"/>
        <w:spacing w:line="0" w:lineRule="atLeast"/>
        <w:rPr>
          <w:ins w:id="462" w:author="Ericsson User" w:date="2022-01-05T22:23:00Z"/>
          <w:lang w:val="en-US"/>
        </w:rPr>
      </w:pPr>
    </w:p>
    <w:p w14:paraId="7E0A8F79" w14:textId="3A4F5C14" w:rsidR="0005263B" w:rsidRPr="009B702D" w:rsidRDefault="0005263B" w:rsidP="0005263B">
      <w:pPr>
        <w:pStyle w:val="PL"/>
        <w:spacing w:line="0" w:lineRule="atLeast"/>
        <w:rPr>
          <w:ins w:id="463" w:author="Ericsson User" w:date="2022-01-05T20:16:00Z"/>
          <w:lang w:val="en-US"/>
        </w:rPr>
      </w:pPr>
      <w:ins w:id="464" w:author="Ericsson User" w:date="2022-01-05T20:48:00Z">
        <w:r>
          <w:rPr>
            <w:lang w:val="en-US"/>
          </w:rPr>
          <w:t>CCO-Assistance-Information-Item</w:t>
        </w:r>
      </w:ins>
      <w:ins w:id="465" w:author="Ericsson User" w:date="2022-01-05T20:35:00Z">
        <w:r>
          <w:rPr>
            <w:lang w:val="en-US"/>
          </w:rPr>
          <w:t xml:space="preserve"> </w:t>
        </w:r>
      </w:ins>
      <w:ins w:id="466" w:author="Ericsson User" w:date="2022-01-05T20:16:00Z">
        <w:r w:rsidRPr="009B702D">
          <w:rPr>
            <w:lang w:val="en-US"/>
          </w:rPr>
          <w:t>::= SEQUENCE {</w:t>
        </w:r>
      </w:ins>
    </w:p>
    <w:p w14:paraId="762F0546" w14:textId="09FD8C20" w:rsidR="0005263B" w:rsidRDefault="0005263B" w:rsidP="0005263B">
      <w:pPr>
        <w:pStyle w:val="PL"/>
        <w:spacing w:line="0" w:lineRule="atLeast"/>
        <w:rPr>
          <w:ins w:id="467" w:author="Ericsson User" w:date="2022-01-05T21:42:00Z"/>
          <w:lang w:val="en-US"/>
        </w:rPr>
      </w:pPr>
      <w:ins w:id="468" w:author="Ericsson User" w:date="2022-01-05T20:16:00Z">
        <w:r w:rsidRPr="009B702D">
          <w:rPr>
            <w:lang w:val="en-US"/>
          </w:rPr>
          <w:tab/>
        </w:r>
      </w:ins>
      <w:ins w:id="469" w:author="Ericsson User" w:date="2022-01-05T20:48:00Z">
        <w:r>
          <w:rPr>
            <w:lang w:val="en-US"/>
          </w:rPr>
          <w:t>cCO-issue-detection</w:t>
        </w:r>
      </w:ins>
      <w:ins w:id="470" w:author="Ericsson User" w:date="2022-01-05T20:16:00Z"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471" w:author="Ericsson User" w:date="2022-01-05T21:43:00Z">
        <w:r w:rsidR="00F51E84">
          <w:rPr>
            <w:lang w:val="en-US"/>
          </w:rPr>
          <w:tab/>
        </w:r>
      </w:ins>
      <w:ins w:id="472" w:author="Ericsson User" w:date="2022-01-05T20:49:00Z">
        <w:r w:rsidR="00DB6487" w:rsidRPr="00DB6487">
          <w:rPr>
            <w:lang w:val="en-US"/>
          </w:rPr>
          <w:t>ENUMERATED {</w:t>
        </w:r>
        <w:r w:rsidR="00DB6487">
          <w:rPr>
            <w:lang w:val="en-US"/>
          </w:rPr>
          <w:t>coverage</w:t>
        </w:r>
        <w:r w:rsidR="00DB6487" w:rsidRPr="00DB6487">
          <w:rPr>
            <w:lang w:val="en-US"/>
          </w:rPr>
          <w:t xml:space="preserve">, </w:t>
        </w:r>
        <w:r w:rsidR="00DB6487">
          <w:rPr>
            <w:lang w:val="en-US"/>
          </w:rPr>
          <w:t>cell-edge-capacity</w:t>
        </w:r>
        <w:r w:rsidR="00DB6487" w:rsidRPr="00DB6487">
          <w:rPr>
            <w:lang w:val="en-US"/>
          </w:rPr>
          <w:t>, ...},</w:t>
        </w:r>
      </w:ins>
    </w:p>
    <w:p w14:paraId="21B2F399" w14:textId="3089356B" w:rsidR="00F51E84" w:rsidRDefault="00D507BD" w:rsidP="0005263B">
      <w:pPr>
        <w:pStyle w:val="PL"/>
        <w:spacing w:line="0" w:lineRule="atLeast"/>
        <w:rPr>
          <w:ins w:id="473" w:author="Ericsson User" w:date="2022-01-05T21:43:00Z"/>
          <w:lang w:val="en-US"/>
        </w:rPr>
      </w:pPr>
      <w:ins w:id="474" w:author="Ericsson User" w:date="2022-01-05T21:42:00Z">
        <w:r w:rsidRPr="009B702D">
          <w:rPr>
            <w:lang w:val="en-US"/>
          </w:rPr>
          <w:tab/>
        </w:r>
        <w:r>
          <w:rPr>
            <w:lang w:val="en-US"/>
          </w:rPr>
          <w:t>a</w:t>
        </w:r>
        <w:r w:rsidR="00F51E84">
          <w:rPr>
            <w:lang w:val="en-US"/>
          </w:rPr>
          <w:t>ffectedCells</w:t>
        </w:r>
      </w:ins>
      <w:ins w:id="475" w:author="Ericsson User" w:date="2022-01-05T21:43:00Z">
        <w:r w:rsidR="00F51E84">
          <w:rPr>
            <w:lang w:val="en-US"/>
          </w:rPr>
          <w:t>AndBeams-List</w:t>
        </w:r>
      </w:ins>
      <w:ins w:id="476" w:author="Ericsson User" w:date="2022-01-05T21:42:00Z"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477" w:author="Ericsson User" w:date="2022-01-05T21:43:00Z">
        <w:r w:rsidR="00F51E84">
          <w:rPr>
            <w:lang w:val="en-US"/>
          </w:rPr>
          <w:t>AffectedCellsAndBeams-List</w:t>
        </w:r>
      </w:ins>
      <w:ins w:id="478" w:author="Ericsson User" w:date="2022-01-05T21:44:00Z">
        <w:r w:rsidR="00215A12">
          <w:rPr>
            <w:lang w:val="en-US"/>
          </w:rPr>
          <w:t xml:space="preserve"> </w:t>
        </w:r>
        <w:r w:rsidR="00215A12">
          <w:rPr>
            <w:lang w:val="en-US"/>
          </w:rPr>
          <w:tab/>
        </w:r>
        <w:r w:rsidR="00215A12">
          <w:rPr>
            <w:lang w:val="en-US"/>
          </w:rPr>
          <w:tab/>
          <w:t>OPTIONAL</w:t>
        </w:r>
      </w:ins>
      <w:ins w:id="479" w:author="Ericsson User" w:date="2022-01-05T21:43:00Z">
        <w:r w:rsidR="00F51E84">
          <w:rPr>
            <w:lang w:val="en-US"/>
          </w:rPr>
          <w:t>,</w:t>
        </w:r>
      </w:ins>
    </w:p>
    <w:p w14:paraId="04EA3310" w14:textId="32C098CE" w:rsidR="0005263B" w:rsidRPr="009B702D" w:rsidRDefault="0005263B" w:rsidP="0005263B">
      <w:pPr>
        <w:pStyle w:val="PL"/>
        <w:spacing w:line="0" w:lineRule="atLeast"/>
        <w:rPr>
          <w:ins w:id="480" w:author="Ericsson User" w:date="2022-01-05T20:16:00Z"/>
          <w:lang w:val="en-US"/>
        </w:rPr>
      </w:pPr>
      <w:ins w:id="481" w:author="Ericsson User" w:date="2022-01-05T20:16:00Z">
        <w:r w:rsidRPr="009B702D">
          <w:rPr>
            <w:lang w:val="en-US"/>
          </w:rPr>
          <w:tab/>
        </w:r>
      </w:ins>
      <w:ins w:id="482" w:author="Ericsson User" w:date="2022-01-05T20:34:00Z">
        <w:r>
          <w:rPr>
            <w:lang w:val="en-US"/>
          </w:rPr>
          <w:t>...</w:t>
        </w:r>
      </w:ins>
    </w:p>
    <w:p w14:paraId="27B59E31" w14:textId="77777777" w:rsidR="0005263B" w:rsidRPr="009B702D" w:rsidRDefault="0005263B" w:rsidP="0005263B">
      <w:pPr>
        <w:pStyle w:val="PL"/>
        <w:spacing w:line="0" w:lineRule="atLeast"/>
        <w:rPr>
          <w:ins w:id="483" w:author="Ericsson User" w:date="2022-01-05T20:16:00Z"/>
          <w:lang w:val="en-US"/>
        </w:rPr>
      </w:pPr>
      <w:ins w:id="484" w:author="Ericsson User" w:date="2022-01-05T20:16:00Z">
        <w:r w:rsidRPr="009B702D">
          <w:rPr>
            <w:lang w:val="en-US"/>
          </w:rPr>
          <w:t>}</w:t>
        </w:r>
      </w:ins>
    </w:p>
    <w:p w14:paraId="047B6A30" w14:textId="62B209CA" w:rsidR="004A4D20" w:rsidRDefault="004A4D20" w:rsidP="001C2292">
      <w:pPr>
        <w:rPr>
          <w:ins w:id="485" w:author="Ericsson User" w:date="2022-01-05T21:44:00Z"/>
          <w:lang w:val="en-US"/>
        </w:rPr>
      </w:pPr>
    </w:p>
    <w:p w14:paraId="48FF276C" w14:textId="77777777" w:rsidR="00F952E2" w:rsidRDefault="00F952E2" w:rsidP="001C2292">
      <w:pPr>
        <w:rPr>
          <w:lang w:val="en-US"/>
        </w:rPr>
      </w:pPr>
    </w:p>
    <w:p w14:paraId="43B22EF5" w14:textId="596E008A" w:rsidR="005D368B" w:rsidRPr="00EA5FA7" w:rsidRDefault="005D368B" w:rsidP="005D368B">
      <w:pPr>
        <w:pStyle w:val="PL"/>
        <w:outlineLvl w:val="3"/>
      </w:pPr>
      <w:r w:rsidRPr="00EA5FA7">
        <w:t xml:space="preserve">-- </w:t>
      </w:r>
      <w:r>
        <w:t>N</w:t>
      </w:r>
    </w:p>
    <w:p w14:paraId="7630A837" w14:textId="77777777" w:rsidR="005D368B" w:rsidRDefault="005D368B" w:rsidP="001C2292">
      <w:pPr>
        <w:rPr>
          <w:lang w:val="en-US"/>
        </w:rPr>
      </w:pPr>
    </w:p>
    <w:p w14:paraId="6C0C68FD" w14:textId="58DB82A3" w:rsidR="001827CF" w:rsidRPr="009B702D" w:rsidRDefault="009D3FA7" w:rsidP="001827CF">
      <w:pPr>
        <w:pStyle w:val="PL"/>
        <w:spacing w:line="0" w:lineRule="atLeast"/>
        <w:rPr>
          <w:ins w:id="486" w:author="Ericsson User" w:date="2022-01-05T20:16:00Z"/>
          <w:lang w:val="en-US"/>
        </w:rPr>
      </w:pPr>
      <w:ins w:id="487" w:author="Ericsson User" w:date="2022-01-05T20:33:00Z">
        <w:r w:rsidRPr="00806A80">
          <w:rPr>
            <w:lang w:val="en-US"/>
          </w:rPr>
          <w:t>NR</w:t>
        </w:r>
        <w:r>
          <w:rPr>
            <w:lang w:val="en-US"/>
          </w:rPr>
          <w:t>-</w:t>
        </w:r>
        <w:r w:rsidRPr="00806A80">
          <w:rPr>
            <w:lang w:val="en-US"/>
          </w:rPr>
          <w:t>Coverage</w:t>
        </w:r>
        <w:r>
          <w:rPr>
            <w:lang w:val="en-US"/>
          </w:rPr>
          <w:t>-</w:t>
        </w:r>
        <w:r w:rsidRPr="00806A80">
          <w:rPr>
            <w:lang w:val="en-US"/>
          </w:rPr>
          <w:t>Modification</w:t>
        </w:r>
        <w:r>
          <w:rPr>
            <w:lang w:val="en-US"/>
          </w:rPr>
          <w:t>-</w:t>
        </w:r>
        <w:r w:rsidRPr="00806A80">
          <w:rPr>
            <w:lang w:val="en-US"/>
          </w:rPr>
          <w:t>List</w:t>
        </w:r>
      </w:ins>
      <w:ins w:id="488" w:author="Ericsson User" w:date="2022-01-05T20:35:00Z">
        <w:r w:rsidR="00B35904">
          <w:rPr>
            <w:lang w:val="en-US"/>
          </w:rPr>
          <w:t xml:space="preserve"> </w:t>
        </w:r>
      </w:ins>
      <w:ins w:id="489" w:author="Ericsson User" w:date="2022-01-05T20:16:00Z">
        <w:r w:rsidR="001827CF" w:rsidRPr="009B702D">
          <w:rPr>
            <w:lang w:val="en-US"/>
          </w:rPr>
          <w:t>::= SEQUENCE {</w:t>
        </w:r>
      </w:ins>
    </w:p>
    <w:p w14:paraId="332492CB" w14:textId="5AFB3163" w:rsidR="001827CF" w:rsidRPr="009B702D" w:rsidRDefault="001827CF" w:rsidP="001827CF">
      <w:pPr>
        <w:pStyle w:val="PL"/>
        <w:spacing w:line="0" w:lineRule="atLeast"/>
        <w:rPr>
          <w:ins w:id="490" w:author="Ericsson User" w:date="2022-01-05T20:16:00Z"/>
          <w:lang w:val="en-US"/>
        </w:rPr>
      </w:pPr>
      <w:ins w:id="491" w:author="Ericsson User" w:date="2022-01-05T20:16:00Z">
        <w:r w:rsidRPr="009B702D">
          <w:rPr>
            <w:lang w:val="en-US"/>
          </w:rPr>
          <w:tab/>
        </w:r>
      </w:ins>
      <w:ins w:id="492" w:author="Ericsson User" w:date="2022-01-05T20:34:00Z">
        <w:r w:rsidR="00B35904">
          <w:rPr>
            <w:lang w:val="en-US"/>
          </w:rPr>
          <w:t>nR-Cell-Coverage-Modification-Item</w:t>
        </w:r>
      </w:ins>
      <w:ins w:id="493" w:author="Ericsson User" w:date="2022-01-05T20:16:00Z"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494" w:author="Ericsson User" w:date="2022-01-05T20:34:00Z">
        <w:r w:rsidR="00B35904">
          <w:rPr>
            <w:lang w:val="en-US"/>
          </w:rPr>
          <w:t>NR-Cell-Coverage-Modification-Item</w:t>
        </w:r>
      </w:ins>
      <w:ins w:id="495" w:author="Ericsson User" w:date="2022-01-05T20:16:00Z">
        <w:r w:rsidRPr="009B702D">
          <w:rPr>
            <w:lang w:val="en-US"/>
          </w:rPr>
          <w:t>,</w:t>
        </w:r>
      </w:ins>
    </w:p>
    <w:p w14:paraId="1D204A58" w14:textId="2DB4F2AA" w:rsidR="001827CF" w:rsidRPr="009B702D" w:rsidRDefault="001827CF" w:rsidP="001827CF">
      <w:pPr>
        <w:pStyle w:val="PL"/>
        <w:spacing w:line="0" w:lineRule="atLeast"/>
        <w:rPr>
          <w:ins w:id="496" w:author="Ericsson User" w:date="2022-01-05T20:16:00Z"/>
          <w:lang w:val="en-US"/>
        </w:rPr>
      </w:pPr>
      <w:ins w:id="497" w:author="Ericsson User" w:date="2022-01-05T20:16:00Z">
        <w:r w:rsidRPr="009B702D">
          <w:rPr>
            <w:lang w:val="en-US"/>
          </w:rPr>
          <w:tab/>
        </w:r>
      </w:ins>
      <w:ins w:id="498" w:author="Ericsson User" w:date="2022-01-05T20:34:00Z">
        <w:r w:rsidR="00B35904">
          <w:rPr>
            <w:lang w:val="en-US"/>
          </w:rPr>
          <w:t>...</w:t>
        </w:r>
      </w:ins>
    </w:p>
    <w:p w14:paraId="7AD0C837" w14:textId="77777777" w:rsidR="001827CF" w:rsidRPr="009B702D" w:rsidRDefault="001827CF" w:rsidP="001827CF">
      <w:pPr>
        <w:pStyle w:val="PL"/>
        <w:spacing w:line="0" w:lineRule="atLeast"/>
        <w:rPr>
          <w:ins w:id="499" w:author="Ericsson User" w:date="2022-01-05T20:16:00Z"/>
          <w:lang w:val="en-US"/>
        </w:rPr>
      </w:pPr>
      <w:ins w:id="500" w:author="Ericsson User" w:date="2022-01-05T20:16:00Z">
        <w:r w:rsidRPr="009B702D">
          <w:rPr>
            <w:lang w:val="en-US"/>
          </w:rPr>
          <w:t>}</w:t>
        </w:r>
      </w:ins>
    </w:p>
    <w:p w14:paraId="369DD34D" w14:textId="77777777" w:rsidR="001827CF" w:rsidRPr="009B702D" w:rsidRDefault="001827CF" w:rsidP="001827CF">
      <w:pPr>
        <w:pStyle w:val="PL"/>
        <w:spacing w:line="0" w:lineRule="atLeast"/>
        <w:rPr>
          <w:ins w:id="501" w:author="Ericsson User" w:date="2022-01-05T20:16:00Z"/>
          <w:lang w:val="en-US"/>
        </w:rPr>
      </w:pPr>
    </w:p>
    <w:p w14:paraId="5FD28A7B" w14:textId="2151C411" w:rsidR="00B35904" w:rsidRPr="009B702D" w:rsidRDefault="00B35904" w:rsidP="00B35904">
      <w:pPr>
        <w:pStyle w:val="PL"/>
        <w:spacing w:line="0" w:lineRule="atLeast"/>
        <w:rPr>
          <w:ins w:id="502" w:author="Ericsson User" w:date="2022-01-05T20:35:00Z"/>
          <w:lang w:val="en-US"/>
        </w:rPr>
      </w:pPr>
      <w:ins w:id="503" w:author="Ericsson User" w:date="2022-01-05T20:35:00Z">
        <w:r>
          <w:rPr>
            <w:lang w:val="en-US"/>
          </w:rPr>
          <w:t xml:space="preserve">NR-Cell-Coverage-Modification-Item </w:t>
        </w:r>
        <w:r w:rsidRPr="009B702D">
          <w:rPr>
            <w:lang w:val="en-US"/>
          </w:rPr>
          <w:t>::= SEQUENCE {</w:t>
        </w:r>
      </w:ins>
    </w:p>
    <w:p w14:paraId="2B178D4A" w14:textId="425356AC" w:rsidR="00B35904" w:rsidRDefault="00B35904" w:rsidP="00B35904">
      <w:pPr>
        <w:pStyle w:val="PL"/>
        <w:spacing w:line="0" w:lineRule="atLeast"/>
        <w:rPr>
          <w:ins w:id="504" w:author="Ericsson User" w:date="2022-01-05T20:36:00Z"/>
          <w:lang w:val="en-US"/>
        </w:rPr>
      </w:pPr>
      <w:ins w:id="505" w:author="Ericsson User" w:date="2022-01-05T20:35:00Z">
        <w:r w:rsidRPr="009B702D">
          <w:rPr>
            <w:lang w:val="en-US"/>
          </w:rPr>
          <w:tab/>
        </w:r>
        <w:r>
          <w:rPr>
            <w:lang w:val="en-US"/>
          </w:rPr>
          <w:t>nR</w:t>
        </w:r>
        <w:r w:rsidR="007D11C8">
          <w:rPr>
            <w:lang w:val="en-US"/>
          </w:rPr>
          <w:t>CGI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506" w:author="Ericsson User" w:date="2022-01-05T20:36:00Z">
        <w:r w:rsidR="007D11C8">
          <w:rPr>
            <w:lang w:val="en-US"/>
          </w:rPr>
          <w:tab/>
        </w:r>
        <w:r w:rsidR="007D11C8">
          <w:rPr>
            <w:lang w:val="en-US"/>
          </w:rPr>
          <w:tab/>
        </w:r>
        <w:r w:rsidR="007D11C8">
          <w:rPr>
            <w:lang w:val="en-US"/>
          </w:rPr>
          <w:tab/>
        </w:r>
      </w:ins>
      <w:ins w:id="507" w:author="Ericsson User" w:date="2022-01-05T20:39:00Z">
        <w:r w:rsidR="008B304F">
          <w:rPr>
            <w:lang w:val="en-US"/>
          </w:rPr>
          <w:tab/>
        </w:r>
        <w:r w:rsidR="008B304F">
          <w:rPr>
            <w:lang w:val="en-US"/>
          </w:rPr>
          <w:tab/>
        </w:r>
      </w:ins>
      <w:ins w:id="508" w:author="Ericsson User" w:date="2022-01-05T20:35:00Z">
        <w:r w:rsidR="007D11C8" w:rsidRPr="007D11C8">
          <w:rPr>
            <w:lang w:val="en-US"/>
          </w:rPr>
          <w:t>NRCGI</w:t>
        </w:r>
        <w:r w:rsidRPr="009B702D">
          <w:rPr>
            <w:lang w:val="en-US"/>
          </w:rPr>
          <w:t>,</w:t>
        </w:r>
      </w:ins>
    </w:p>
    <w:p w14:paraId="37D26B5C" w14:textId="1230E525" w:rsidR="007D11C8" w:rsidRDefault="007D11C8" w:rsidP="00B35904">
      <w:pPr>
        <w:pStyle w:val="PL"/>
        <w:spacing w:line="0" w:lineRule="atLeast"/>
        <w:rPr>
          <w:ins w:id="509" w:author="Ericsson User" w:date="2022-01-05T20:39:00Z"/>
          <w:lang w:val="en-US"/>
        </w:rPr>
      </w:pPr>
      <w:ins w:id="510" w:author="Ericsson User" w:date="2022-01-05T20:36:00Z">
        <w:r>
          <w:rPr>
            <w:lang w:val="en-US"/>
          </w:rPr>
          <w:tab/>
          <w:t>cellCoverageState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511" w:author="Ericsson User" w:date="2022-01-05T20:39:00Z">
        <w:r w:rsidR="008B304F">
          <w:rPr>
            <w:lang w:val="en-US"/>
          </w:rPr>
          <w:tab/>
        </w:r>
        <w:r w:rsidR="008B304F">
          <w:rPr>
            <w:lang w:val="en-US"/>
          </w:rPr>
          <w:tab/>
        </w:r>
      </w:ins>
      <w:ins w:id="512" w:author="Ericsson User" w:date="2022-01-05T20:38:00Z">
        <w:r w:rsidR="00E739E5">
          <w:rPr>
            <w:lang w:val="en-US"/>
          </w:rPr>
          <w:t>CellCoverageState</w:t>
        </w:r>
      </w:ins>
      <w:ins w:id="513" w:author="Ericsson User" w:date="2022-01-05T20:36:00Z">
        <w:r w:rsidRPr="009B702D">
          <w:rPr>
            <w:lang w:val="en-US"/>
          </w:rPr>
          <w:t>,</w:t>
        </w:r>
      </w:ins>
    </w:p>
    <w:p w14:paraId="17972AF6" w14:textId="038A0C94" w:rsidR="008B304F" w:rsidRPr="009B702D" w:rsidRDefault="008B304F" w:rsidP="008B304F">
      <w:pPr>
        <w:pStyle w:val="PL"/>
        <w:spacing w:line="0" w:lineRule="atLeast"/>
        <w:rPr>
          <w:ins w:id="514" w:author="Ericsson User" w:date="2022-01-05T20:39:00Z"/>
          <w:lang w:val="en-US"/>
        </w:rPr>
      </w:pPr>
      <w:ins w:id="515" w:author="Ericsson User" w:date="2022-01-05T20:39:00Z">
        <w:r>
          <w:rPr>
            <w:lang w:val="en-US"/>
          </w:rPr>
          <w:tab/>
          <w:t>sSBCoverageModificationList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</w:ins>
      <w:ins w:id="516" w:author="Ericsson User" w:date="2022-01-05T20:40:00Z">
        <w:r>
          <w:rPr>
            <w:lang w:val="en-US"/>
          </w:rPr>
          <w:t>SSBCoverageModification</w:t>
        </w:r>
      </w:ins>
      <w:ins w:id="517" w:author="Ericsson User" w:date="2022-01-05T20:41:00Z">
        <w:r w:rsidR="00994EE7">
          <w:rPr>
            <w:lang w:val="en-US"/>
          </w:rPr>
          <w:t>-</w:t>
        </w:r>
      </w:ins>
      <w:ins w:id="518" w:author="Ericsson User" w:date="2022-01-05T20:40:00Z">
        <w:r>
          <w:rPr>
            <w:lang w:val="en-US"/>
          </w:rPr>
          <w:t>List OPTIONAL</w:t>
        </w:r>
      </w:ins>
      <w:ins w:id="519" w:author="Ericsson User" w:date="2022-01-05T20:39:00Z">
        <w:r w:rsidRPr="009B702D">
          <w:rPr>
            <w:lang w:val="en-US"/>
          </w:rPr>
          <w:t>,</w:t>
        </w:r>
      </w:ins>
    </w:p>
    <w:p w14:paraId="41942C58" w14:textId="77777777" w:rsidR="00B35904" w:rsidRPr="009B702D" w:rsidRDefault="00B35904" w:rsidP="00B35904">
      <w:pPr>
        <w:pStyle w:val="PL"/>
        <w:spacing w:line="0" w:lineRule="atLeast"/>
        <w:rPr>
          <w:ins w:id="520" w:author="Ericsson User" w:date="2022-01-05T20:35:00Z"/>
          <w:lang w:val="en-US"/>
        </w:rPr>
      </w:pPr>
      <w:ins w:id="521" w:author="Ericsson User" w:date="2022-01-05T20:35:00Z">
        <w:r w:rsidRPr="009B702D">
          <w:rPr>
            <w:lang w:val="en-US"/>
          </w:rPr>
          <w:tab/>
        </w:r>
        <w:r>
          <w:rPr>
            <w:lang w:val="en-US"/>
          </w:rPr>
          <w:t>...</w:t>
        </w:r>
      </w:ins>
    </w:p>
    <w:p w14:paraId="6C760B5A" w14:textId="77777777" w:rsidR="00B35904" w:rsidRPr="009B702D" w:rsidRDefault="00B35904" w:rsidP="00B35904">
      <w:pPr>
        <w:pStyle w:val="PL"/>
        <w:spacing w:line="0" w:lineRule="atLeast"/>
        <w:rPr>
          <w:ins w:id="522" w:author="Ericsson User" w:date="2022-01-05T20:35:00Z"/>
          <w:lang w:val="en-US"/>
        </w:rPr>
      </w:pPr>
      <w:ins w:id="523" w:author="Ericsson User" w:date="2022-01-05T20:35:00Z">
        <w:r w:rsidRPr="009B702D">
          <w:rPr>
            <w:lang w:val="en-US"/>
          </w:rPr>
          <w:t>}</w:t>
        </w:r>
      </w:ins>
    </w:p>
    <w:p w14:paraId="396792FD" w14:textId="4F2DD16D" w:rsidR="00E739E5" w:rsidRDefault="00E739E5" w:rsidP="001C2292">
      <w:pPr>
        <w:rPr>
          <w:ins w:id="524" w:author="Ericsson User" w:date="2022-01-05T20:38:00Z"/>
          <w:lang w:val="en-US"/>
        </w:rPr>
      </w:pPr>
    </w:p>
    <w:p w14:paraId="61619BA5" w14:textId="77777777" w:rsidR="005D368B" w:rsidRDefault="005D368B" w:rsidP="005D368B">
      <w:pPr>
        <w:pStyle w:val="PL"/>
        <w:spacing w:line="0" w:lineRule="atLeast"/>
        <w:rPr>
          <w:lang w:val="en-US"/>
        </w:rPr>
      </w:pPr>
    </w:p>
    <w:p w14:paraId="72AF4509" w14:textId="48F8659A" w:rsidR="005D368B" w:rsidRDefault="005D368B" w:rsidP="005D368B">
      <w:pPr>
        <w:pStyle w:val="PL"/>
        <w:spacing w:line="0" w:lineRule="atLeast"/>
        <w:rPr>
          <w:lang w:val="en-US"/>
        </w:rPr>
      </w:pPr>
    </w:p>
    <w:p w14:paraId="54E757BA" w14:textId="36951A3E" w:rsidR="005D368B" w:rsidRPr="00EA5FA7" w:rsidRDefault="005D368B" w:rsidP="005D368B">
      <w:pPr>
        <w:pStyle w:val="PL"/>
        <w:outlineLvl w:val="3"/>
      </w:pPr>
      <w:r w:rsidRPr="00EA5FA7">
        <w:t xml:space="preserve">-- </w:t>
      </w:r>
      <w:r>
        <w:t>S</w:t>
      </w:r>
    </w:p>
    <w:p w14:paraId="7C5E9E2E" w14:textId="77777777" w:rsidR="005D368B" w:rsidRDefault="005D368B" w:rsidP="005D368B">
      <w:pPr>
        <w:pStyle w:val="PL"/>
        <w:spacing w:line="0" w:lineRule="atLeast"/>
        <w:rPr>
          <w:ins w:id="525" w:author="Ericsson User" w:date="2022-01-05T20:40:00Z"/>
          <w:lang w:val="en-US"/>
        </w:rPr>
      </w:pPr>
    </w:p>
    <w:p w14:paraId="1173D130" w14:textId="5136A176" w:rsidR="00994EE7" w:rsidRDefault="00994EE7" w:rsidP="00296E0E">
      <w:pPr>
        <w:pStyle w:val="PL"/>
        <w:spacing w:line="0" w:lineRule="atLeast"/>
        <w:rPr>
          <w:lang w:val="en-US"/>
        </w:rPr>
      </w:pPr>
      <w:ins w:id="526" w:author="Ericsson User" w:date="2022-01-05T20:40:00Z">
        <w:r>
          <w:rPr>
            <w:lang w:val="en-US"/>
          </w:rPr>
          <w:t>SSBCoverageModification</w:t>
        </w:r>
      </w:ins>
      <w:ins w:id="527" w:author="Ericsson User" w:date="2022-01-05T20:41:00Z">
        <w:r>
          <w:rPr>
            <w:lang w:val="en-US"/>
          </w:rPr>
          <w:t>-</w:t>
        </w:r>
      </w:ins>
      <w:ins w:id="528" w:author="Ericsson User" w:date="2022-01-05T20:40:00Z">
        <w:r>
          <w:rPr>
            <w:lang w:val="en-US"/>
          </w:rPr>
          <w:t>List ::=</w:t>
        </w:r>
      </w:ins>
      <w:ins w:id="529" w:author="Ericsson User" w:date="2022-01-05T20:41:00Z">
        <w:r w:rsidRPr="00994EE7">
          <w:rPr>
            <w:lang w:val="en-US"/>
          </w:rPr>
          <w:t xml:space="preserve"> </w:t>
        </w:r>
        <w:r w:rsidRPr="009B702D">
          <w:rPr>
            <w:lang w:val="en-US"/>
          </w:rPr>
          <w:t>SEQUENCE (SIZE (</w:t>
        </w:r>
        <w:r>
          <w:rPr>
            <w:lang w:val="en-US"/>
          </w:rPr>
          <w:t>0</w:t>
        </w:r>
        <w:r w:rsidRPr="009B702D">
          <w:rPr>
            <w:lang w:val="en-US"/>
          </w:rPr>
          <w:t>..</w:t>
        </w:r>
        <w:r w:rsidRPr="00994EE7">
          <w:rPr>
            <w:lang w:val="en-US"/>
          </w:rPr>
          <w:t>maxnoofSSBAreas</w:t>
        </w:r>
        <w:r w:rsidRPr="009B702D">
          <w:rPr>
            <w:lang w:val="en-US"/>
          </w:rPr>
          <w:t xml:space="preserve">)) OF </w:t>
        </w:r>
        <w:r w:rsidRPr="00994EE7">
          <w:rPr>
            <w:lang w:val="en-US"/>
          </w:rPr>
          <w:t>SSBCoverageModification</w:t>
        </w:r>
        <w:r>
          <w:rPr>
            <w:lang w:val="en-US"/>
          </w:rPr>
          <w:t>-Item</w:t>
        </w:r>
      </w:ins>
    </w:p>
    <w:p w14:paraId="44D85CA9" w14:textId="73911714" w:rsidR="001C2292" w:rsidRDefault="001C2292" w:rsidP="001C2292">
      <w:pPr>
        <w:rPr>
          <w:ins w:id="530" w:author="Ericsson User" w:date="2022-01-05T20:41:00Z"/>
          <w:lang w:val="en-US"/>
        </w:rPr>
      </w:pPr>
    </w:p>
    <w:p w14:paraId="669B9623" w14:textId="77777777" w:rsidR="00296E0E" w:rsidRPr="009B702D" w:rsidRDefault="00296E0E" w:rsidP="00296E0E">
      <w:pPr>
        <w:pStyle w:val="PL"/>
        <w:spacing w:line="0" w:lineRule="atLeast"/>
        <w:rPr>
          <w:ins w:id="531" w:author="Ericsson User" w:date="2022-01-05T20:35:00Z"/>
          <w:lang w:val="en-US"/>
        </w:rPr>
      </w:pPr>
      <w:ins w:id="532" w:author="Ericsson User" w:date="2022-01-05T20:41:00Z">
        <w:r w:rsidRPr="00296E0E">
          <w:rPr>
            <w:lang w:val="en-US"/>
          </w:rPr>
          <w:t>SSBCoverageModification-Item</w:t>
        </w:r>
      </w:ins>
      <w:ins w:id="533" w:author="Ericsson User" w:date="2022-01-05T20:35:00Z">
        <w:r w:rsidRPr="009B702D">
          <w:rPr>
            <w:lang w:val="en-US"/>
          </w:rPr>
          <w:t>::= SEQUENCE {</w:t>
        </w:r>
      </w:ins>
    </w:p>
    <w:p w14:paraId="79DBB51F" w14:textId="7D7C9C2E" w:rsidR="00296E0E" w:rsidRDefault="00296E0E" w:rsidP="00296E0E">
      <w:pPr>
        <w:pStyle w:val="PL"/>
        <w:spacing w:line="0" w:lineRule="atLeast"/>
        <w:rPr>
          <w:ins w:id="534" w:author="Ericsson User" w:date="2022-01-05T20:36:00Z"/>
          <w:lang w:val="en-US"/>
        </w:rPr>
      </w:pPr>
      <w:ins w:id="535" w:author="Ericsson User" w:date="2022-01-05T20:35:00Z">
        <w:r w:rsidRPr="009B702D">
          <w:rPr>
            <w:lang w:val="en-US"/>
          </w:rPr>
          <w:tab/>
        </w:r>
      </w:ins>
      <w:ins w:id="536" w:author="Ericsson User" w:date="2022-01-05T20:42:00Z">
        <w:r w:rsidR="00221984" w:rsidRPr="00221984">
          <w:rPr>
            <w:lang w:val="en-US"/>
          </w:rPr>
          <w:t>sSBIndex</w:t>
        </w:r>
        <w:r w:rsidR="00221984" w:rsidRPr="00221984">
          <w:rPr>
            <w:lang w:val="en-US"/>
          </w:rPr>
          <w:tab/>
        </w:r>
        <w:r w:rsidR="00221984" w:rsidRPr="00221984">
          <w:rPr>
            <w:lang w:val="en-US"/>
          </w:rPr>
          <w:tab/>
        </w:r>
        <w:r w:rsidR="00221984" w:rsidRPr="00221984">
          <w:rPr>
            <w:lang w:val="en-US"/>
          </w:rPr>
          <w:tab/>
        </w:r>
        <w:r w:rsidR="00221984" w:rsidRPr="00221984">
          <w:rPr>
            <w:lang w:val="en-US"/>
          </w:rPr>
          <w:tab/>
        </w:r>
      </w:ins>
      <w:ins w:id="537" w:author="Ericsson User" w:date="2022-01-05T21:55:00Z">
        <w:r w:rsidR="005F602D">
          <w:rPr>
            <w:lang w:val="en-US"/>
          </w:rPr>
          <w:tab/>
        </w:r>
        <w:r w:rsidR="005F602D">
          <w:rPr>
            <w:lang w:val="en-US"/>
          </w:rPr>
          <w:tab/>
        </w:r>
      </w:ins>
      <w:ins w:id="538" w:author="Ericsson User" w:date="2022-01-05T20:42:00Z">
        <w:r w:rsidR="00221984" w:rsidRPr="00221984">
          <w:rPr>
            <w:lang w:val="en-US"/>
          </w:rPr>
          <w:t>INTEGER(0..63),</w:t>
        </w:r>
      </w:ins>
    </w:p>
    <w:p w14:paraId="45C5AEEB" w14:textId="308082E7" w:rsidR="00296E0E" w:rsidRPr="009B702D" w:rsidRDefault="005D368B" w:rsidP="00317849">
      <w:pPr>
        <w:pStyle w:val="PL"/>
        <w:spacing w:line="0" w:lineRule="atLeast"/>
        <w:ind w:left="284" w:hanging="284"/>
        <w:rPr>
          <w:ins w:id="539" w:author="Ericsson User" w:date="2022-01-05T20:35:00Z"/>
          <w:lang w:val="en-US"/>
        </w:rPr>
      </w:pPr>
      <w:ins w:id="540" w:author="Ericsson User" w:date="2022-01-05T20:44:00Z">
        <w:r>
          <w:rPr>
            <w:lang w:val="en-US"/>
          </w:rPr>
          <w:tab/>
        </w:r>
      </w:ins>
      <w:ins w:id="541" w:author="Ericsson User" w:date="2022-01-05T21:55:00Z">
        <w:r w:rsidR="005F602D">
          <w:rPr>
            <w:lang w:val="en-US"/>
          </w:rPr>
          <w:t xml:space="preserve"> </w:t>
        </w:r>
      </w:ins>
      <w:ins w:id="542" w:author="Ericsson User" w:date="2022-01-05T20:44:00Z">
        <w:r>
          <w:rPr>
            <w:lang w:val="en-US"/>
          </w:rPr>
          <w:t>sSBCoverageState</w:t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 w:rsidRPr="009B702D"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543" w:author="Ericsson User" w:date="2022-01-05T20:45:00Z">
        <w:r>
          <w:rPr>
            <w:lang w:val="en-US"/>
          </w:rPr>
          <w:t>SSB</w:t>
        </w:r>
      </w:ins>
      <w:ins w:id="544" w:author="Ericsson User" w:date="2022-01-05T20:44:00Z">
        <w:r>
          <w:rPr>
            <w:lang w:val="en-US"/>
          </w:rPr>
          <w:t>CoverageState</w:t>
        </w:r>
        <w:r w:rsidRPr="009B702D">
          <w:rPr>
            <w:lang w:val="en-US"/>
          </w:rPr>
          <w:t>,</w:t>
        </w:r>
      </w:ins>
      <w:ins w:id="545" w:author="Ericsson User" w:date="2022-01-05T21:55:00Z">
        <w:r w:rsidR="00317849">
          <w:rPr>
            <w:lang w:val="en-US"/>
          </w:rPr>
          <w:br/>
        </w:r>
      </w:ins>
      <w:ins w:id="546" w:author="Ericsson User" w:date="2022-01-05T20:35:00Z">
        <w:r w:rsidR="00296E0E">
          <w:rPr>
            <w:lang w:val="en-US"/>
          </w:rPr>
          <w:t>...</w:t>
        </w:r>
      </w:ins>
    </w:p>
    <w:p w14:paraId="4BD44CE7" w14:textId="77777777" w:rsidR="00296E0E" w:rsidRPr="009B702D" w:rsidRDefault="00296E0E" w:rsidP="00296E0E">
      <w:pPr>
        <w:pStyle w:val="PL"/>
        <w:spacing w:line="0" w:lineRule="atLeast"/>
        <w:rPr>
          <w:ins w:id="547" w:author="Ericsson User" w:date="2022-01-05T20:35:00Z"/>
          <w:lang w:val="en-US"/>
        </w:rPr>
      </w:pPr>
      <w:ins w:id="548" w:author="Ericsson User" w:date="2022-01-05T20:35:00Z">
        <w:r w:rsidRPr="009B702D">
          <w:rPr>
            <w:lang w:val="en-US"/>
          </w:rPr>
          <w:lastRenderedPageBreak/>
          <w:t>}</w:t>
        </w:r>
      </w:ins>
    </w:p>
    <w:p w14:paraId="202F5ED1" w14:textId="2A972A76" w:rsid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53A1D3E7" w14:textId="373D9980" w:rsidR="005D368B" w:rsidRDefault="005D368B" w:rsidP="005D368B">
      <w:pPr>
        <w:pStyle w:val="PL"/>
        <w:spacing w:line="0" w:lineRule="atLeast"/>
        <w:rPr>
          <w:ins w:id="549" w:author="Ericsson User" w:date="2022-01-05T20:45:00Z"/>
          <w:lang w:val="en-US"/>
        </w:rPr>
      </w:pPr>
      <w:ins w:id="550" w:author="Ericsson User" w:date="2022-01-05T20:45:00Z">
        <w:r>
          <w:rPr>
            <w:lang w:val="en-US"/>
          </w:rPr>
          <w:t xml:space="preserve">SSBCoverageState </w:t>
        </w:r>
        <w:r w:rsidRPr="005E567A">
          <w:rPr>
            <w:lang w:val="en-US"/>
          </w:rPr>
          <w:t xml:space="preserve">::= </w:t>
        </w:r>
        <w:r w:rsidRPr="008B304F">
          <w:rPr>
            <w:lang w:val="en-US"/>
          </w:rPr>
          <w:t>INTEGER (</w:t>
        </w:r>
        <w:r>
          <w:rPr>
            <w:lang w:val="en-US"/>
          </w:rPr>
          <w:t>0</w:t>
        </w:r>
        <w:r w:rsidRPr="008B304F">
          <w:rPr>
            <w:lang w:val="en-US"/>
          </w:rPr>
          <w:t>..</w:t>
        </w:r>
        <w:r>
          <w:rPr>
            <w:lang w:val="en-US"/>
          </w:rPr>
          <w:t>15</w:t>
        </w:r>
        <w:r w:rsidRPr="008B304F">
          <w:rPr>
            <w:lang w:val="en-US"/>
          </w:rPr>
          <w:t>,</w:t>
        </w:r>
      </w:ins>
      <w:ins w:id="551" w:author="Ericsson User" w:date="2022-01-05T21:54:00Z">
        <w:r w:rsidR="00345582">
          <w:rPr>
            <w:lang w:val="en-US"/>
          </w:rPr>
          <w:t xml:space="preserve"> </w:t>
        </w:r>
      </w:ins>
      <w:ins w:id="552" w:author="Ericsson User" w:date="2022-01-05T20:45:00Z">
        <w:r w:rsidRPr="008B304F">
          <w:rPr>
            <w:lang w:val="en-US"/>
          </w:rPr>
          <w:t>...)</w:t>
        </w:r>
      </w:ins>
    </w:p>
    <w:p w14:paraId="52FED60A" w14:textId="156629D5" w:rsid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0B5F8EF3" w14:textId="77777777" w:rsidR="00296E0E" w:rsidRP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3B679DA8" w14:textId="77777777" w:rsidR="001C2292" w:rsidRPr="00B43FF0" w:rsidRDefault="001C2292" w:rsidP="001C229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20A5C07D" w14:textId="61C62375" w:rsidR="00C300FB" w:rsidRDefault="00527B7E" w:rsidP="00527B7E">
      <w:pPr>
        <w:rPr>
          <w:rFonts w:ascii="Courier New" w:hAnsi="Courier New" w:cs="Courier New"/>
          <w:sz w:val="16"/>
          <w:szCs w:val="16"/>
          <w:lang w:val="en-US"/>
        </w:rPr>
      </w:pPr>
      <w:r w:rsidRPr="00AA2586">
        <w:rPr>
          <w:rFonts w:ascii="Courier New" w:hAnsi="Courier New" w:cs="Courier New"/>
          <w:sz w:val="16"/>
          <w:szCs w:val="16"/>
          <w:lang w:val="en-US"/>
        </w:rPr>
        <w:t>-- 9.4.7</w:t>
      </w:r>
      <w:r w:rsidRPr="00AA2586">
        <w:rPr>
          <w:rFonts w:ascii="Courier New" w:hAnsi="Courier New" w:cs="Courier New"/>
          <w:sz w:val="16"/>
          <w:szCs w:val="16"/>
          <w:lang w:val="en-US"/>
        </w:rPr>
        <w:tab/>
        <w:t>Constant Definitions</w:t>
      </w:r>
    </w:p>
    <w:p w14:paraId="2C636194" w14:textId="6C4D00D6" w:rsidR="001E48D7" w:rsidRDefault="001E48D7" w:rsidP="00527B7E">
      <w:pPr>
        <w:rPr>
          <w:rFonts w:ascii="Courier New" w:hAnsi="Courier New" w:cs="Courier New"/>
          <w:sz w:val="16"/>
          <w:szCs w:val="16"/>
        </w:rPr>
      </w:pPr>
    </w:p>
    <w:p w14:paraId="3515C077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 **************************************************************</w:t>
      </w:r>
    </w:p>
    <w:p w14:paraId="1E855F1D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</w:t>
      </w:r>
    </w:p>
    <w:p w14:paraId="7D9E92C1" w14:textId="77777777" w:rsidR="00286332" w:rsidRPr="00E002A0" w:rsidRDefault="00286332" w:rsidP="00286332">
      <w:pPr>
        <w:pStyle w:val="PL"/>
        <w:outlineLvl w:val="3"/>
        <w:rPr>
          <w:noProof w:val="0"/>
          <w:snapToGrid w:val="0"/>
        </w:rPr>
      </w:pPr>
      <w:r w:rsidRPr="00E002A0">
        <w:rPr>
          <w:noProof w:val="0"/>
          <w:snapToGrid w:val="0"/>
        </w:rPr>
        <w:t>-- IEs</w:t>
      </w:r>
    </w:p>
    <w:p w14:paraId="4770F14C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</w:t>
      </w:r>
    </w:p>
    <w:p w14:paraId="52E5BBC3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 **************************************************************</w:t>
      </w:r>
    </w:p>
    <w:p w14:paraId="5FC650B6" w14:textId="1231DF46" w:rsidR="00F5676B" w:rsidRPr="00E002A0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60FFAC02" w14:textId="77777777" w:rsidR="008A631D" w:rsidRPr="00E002A0" w:rsidRDefault="008A631D" w:rsidP="008A631D">
      <w:pPr>
        <w:pStyle w:val="PL"/>
        <w:rPr>
          <w:noProof w:val="0"/>
          <w:snapToGrid w:val="0"/>
        </w:rPr>
      </w:pPr>
      <w:r w:rsidRPr="00E002A0">
        <w:rPr>
          <w:rFonts w:eastAsia="SimSun"/>
          <w:snapToGrid w:val="0"/>
        </w:rPr>
        <w:t>id-SrsFrequency</w:t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  <w:t>ProtocolIE-ID ::= 431</w:t>
      </w:r>
    </w:p>
    <w:p w14:paraId="4B76C5B5" w14:textId="77777777" w:rsidR="008A631D" w:rsidRPr="002A67CB" w:rsidRDefault="008A631D" w:rsidP="008A631D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268B89B2" w14:textId="77777777" w:rsidR="008A631D" w:rsidRPr="009B702D" w:rsidRDefault="008A631D" w:rsidP="008A631D">
      <w:pPr>
        <w:pStyle w:val="PL"/>
        <w:rPr>
          <w:noProof w:val="0"/>
          <w:snapToGrid w:val="0"/>
          <w:lang w:val="it-IT"/>
        </w:rPr>
      </w:pPr>
      <w:r w:rsidRPr="009B702D">
        <w:rPr>
          <w:rFonts w:eastAsia="SimSun"/>
          <w:lang w:val="it-IT"/>
        </w:rPr>
        <w:t>id-E</w:t>
      </w:r>
      <w:r w:rsidRPr="009B702D">
        <w:rPr>
          <w:snapToGrid w:val="0"/>
          <w:lang w:val="it-IT"/>
        </w:rPr>
        <w:t>stimatedArrivalProbability</w:t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  <w:t>ProtocolIE-ID ::= 433</w:t>
      </w:r>
    </w:p>
    <w:p w14:paraId="522E3C71" w14:textId="77777777" w:rsidR="008A631D" w:rsidRPr="009B702D" w:rsidRDefault="008A631D" w:rsidP="008A631D">
      <w:pPr>
        <w:pStyle w:val="PL"/>
        <w:rPr>
          <w:noProof w:val="0"/>
          <w:snapToGrid w:val="0"/>
          <w:lang w:val="it-IT"/>
        </w:rPr>
      </w:pPr>
      <w:r w:rsidRPr="009B702D">
        <w:rPr>
          <w:snapToGrid w:val="0"/>
          <w:lang w:val="it-IT"/>
        </w:rPr>
        <w:t>id-TRPType</w:t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  <w:t>ProtocolIE-ID ::= 434</w:t>
      </w:r>
    </w:p>
    <w:p w14:paraId="52D19F87" w14:textId="14DF5759" w:rsidR="008A631D" w:rsidRPr="002E2BD7" w:rsidRDefault="008A631D" w:rsidP="008A631D">
      <w:pPr>
        <w:pStyle w:val="PL"/>
        <w:rPr>
          <w:ins w:id="553" w:author="Ericsson User" w:date="2022-01-05T20:03:00Z"/>
          <w:rFonts w:eastAsia="SimSun"/>
          <w:snapToGrid w:val="0"/>
          <w:lang w:val="it-IT" w:eastAsia="zh-CN"/>
        </w:rPr>
      </w:pPr>
      <w:r w:rsidRPr="002E2BD7">
        <w:rPr>
          <w:rFonts w:eastAsia="DengXian"/>
          <w:snapToGrid w:val="0"/>
          <w:lang w:val="it-IT"/>
        </w:rPr>
        <w:t>id-SRSSpatialRelationP</w:t>
      </w:r>
      <w:r w:rsidRPr="002E2BD7">
        <w:rPr>
          <w:rFonts w:eastAsia="DengXian" w:hint="eastAsia"/>
          <w:snapToGrid w:val="0"/>
          <w:lang w:val="it-IT" w:eastAsia="zh-CN"/>
        </w:rPr>
        <w:t>er</w:t>
      </w:r>
      <w:r w:rsidRPr="002E2BD7">
        <w:rPr>
          <w:rFonts w:eastAsia="DengXian"/>
          <w:snapToGrid w:val="0"/>
          <w:lang w:val="it-IT"/>
        </w:rPr>
        <w:t>SRSR</w:t>
      </w:r>
      <w:r w:rsidRPr="002E2BD7">
        <w:rPr>
          <w:rFonts w:eastAsia="DengXian" w:hint="eastAsia"/>
          <w:snapToGrid w:val="0"/>
          <w:lang w:val="it-IT" w:eastAsia="zh-CN"/>
        </w:rPr>
        <w:t>esource</w:t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DengXian"/>
          <w:snapToGrid w:val="0"/>
          <w:lang w:val="it-IT" w:eastAsia="zh-CN"/>
        </w:rPr>
        <w:tab/>
      </w:r>
      <w:r w:rsidRPr="002E2BD7">
        <w:rPr>
          <w:rFonts w:eastAsia="SimSun"/>
          <w:snapToGrid w:val="0"/>
          <w:lang w:val="it-IT"/>
        </w:rPr>
        <w:t xml:space="preserve">ProtocolIE-ID ::= </w:t>
      </w:r>
      <w:r w:rsidRPr="002E2BD7">
        <w:rPr>
          <w:rFonts w:eastAsia="SimSun"/>
          <w:snapToGrid w:val="0"/>
          <w:lang w:val="it-IT" w:eastAsia="zh-CN"/>
        </w:rPr>
        <w:t>435</w:t>
      </w:r>
    </w:p>
    <w:p w14:paraId="5726AA5A" w14:textId="53A511B4" w:rsidR="00F87958" w:rsidRPr="002E2BD7" w:rsidRDefault="00F87958" w:rsidP="008A631D">
      <w:pPr>
        <w:pStyle w:val="PL"/>
        <w:rPr>
          <w:ins w:id="554" w:author="Ericsson User" w:date="2022-01-05T20:04:00Z"/>
          <w:lang w:val="it-IT" w:eastAsia="zh-CN"/>
        </w:rPr>
      </w:pPr>
      <w:ins w:id="555" w:author="Ericsson User" w:date="2022-01-05T20:04:00Z">
        <w:r w:rsidRPr="002E2BD7">
          <w:rPr>
            <w:lang w:val="it-IT" w:eastAsia="zh-CN"/>
          </w:rPr>
          <w:t>id-Coverage-Modification-Notification</w:t>
        </w:r>
        <w:r w:rsidRPr="002E2BD7">
          <w:rPr>
            <w:lang w:val="it-IT" w:eastAsia="zh-CN"/>
          </w:rPr>
          <w:tab/>
        </w:r>
        <w:r w:rsidRPr="002E2BD7">
          <w:rPr>
            <w:lang w:val="it-IT" w:eastAsia="zh-CN"/>
          </w:rPr>
          <w:tab/>
        </w:r>
        <w:r w:rsidRPr="002E2BD7">
          <w:rPr>
            <w:lang w:val="it-IT" w:eastAsia="zh-CN"/>
          </w:rPr>
          <w:tab/>
        </w:r>
        <w:r w:rsidRPr="002E2BD7">
          <w:rPr>
            <w:lang w:val="it-IT" w:eastAsia="zh-CN"/>
          </w:rPr>
          <w:tab/>
          <w:t>ProtocolIE-ID ::= x01</w:t>
        </w:r>
      </w:ins>
    </w:p>
    <w:p w14:paraId="7EA518CD" w14:textId="5F7CF423" w:rsidR="00F87958" w:rsidRDefault="00F87958" w:rsidP="008A631D">
      <w:pPr>
        <w:pStyle w:val="PL"/>
        <w:rPr>
          <w:ins w:id="556" w:author="Ericsson User" w:date="2022-01-05T22:33:00Z"/>
          <w:lang w:val="it-IT" w:eastAsia="zh-CN"/>
        </w:rPr>
      </w:pPr>
      <w:ins w:id="557" w:author="Ericsson User" w:date="2022-01-05T20:04:00Z">
        <w:r w:rsidRPr="00F87958">
          <w:rPr>
            <w:lang w:val="it-IT" w:eastAsia="zh-CN"/>
          </w:rPr>
          <w:t>id-CCO-Assistance-Information-List</w:t>
        </w:r>
        <w:r w:rsidRPr="00F87958">
          <w:rPr>
            <w:lang w:val="it-IT" w:eastAsia="zh-CN"/>
          </w:rPr>
          <w:tab/>
        </w:r>
        <w:r w:rsidRPr="00F87958">
          <w:rPr>
            <w:lang w:val="it-IT" w:eastAsia="zh-CN"/>
          </w:rPr>
          <w:tab/>
        </w:r>
        <w:r w:rsidRPr="00F87958">
          <w:rPr>
            <w:lang w:val="it-IT" w:eastAsia="zh-CN"/>
          </w:rPr>
          <w:tab/>
        </w:r>
        <w:r w:rsidRPr="00F87958">
          <w:rPr>
            <w:lang w:val="it-IT" w:eastAsia="zh-CN"/>
          </w:rPr>
          <w:tab/>
        </w:r>
        <w:r w:rsidRPr="00F87958">
          <w:rPr>
            <w:lang w:val="it-IT" w:eastAsia="zh-CN"/>
          </w:rPr>
          <w:tab/>
          <w:t>ProtocolIE-ID ::= x0</w:t>
        </w:r>
        <w:r>
          <w:rPr>
            <w:lang w:val="it-IT" w:eastAsia="zh-CN"/>
          </w:rPr>
          <w:t>2</w:t>
        </w:r>
      </w:ins>
    </w:p>
    <w:p w14:paraId="57AEC445" w14:textId="061FBD4D" w:rsidR="004D54E8" w:rsidRPr="00E002A0" w:rsidRDefault="004D54E8" w:rsidP="008A631D">
      <w:pPr>
        <w:pStyle w:val="PL"/>
        <w:rPr>
          <w:ins w:id="558" w:author="Ericsson User" w:date="2022-01-05T20:04:00Z"/>
          <w:lang w:eastAsia="zh-CN"/>
        </w:rPr>
      </w:pPr>
      <w:ins w:id="559" w:author="Ericsson User" w:date="2022-01-05T22:33:00Z">
        <w:r w:rsidRPr="00E002A0">
          <w:rPr>
            <w:lang w:eastAsia="zh-CN"/>
          </w:rPr>
          <w:t>id-Neighbor-node-CCO-Assistance-Information-List</w:t>
        </w:r>
        <w:r w:rsidRPr="00E002A0">
          <w:rPr>
            <w:lang w:eastAsia="zh-CN"/>
          </w:rPr>
          <w:tab/>
          <w:t>ProtocolIE-ID ::= x03</w:t>
        </w:r>
      </w:ins>
    </w:p>
    <w:p w14:paraId="0213FE5F" w14:textId="77777777" w:rsidR="00F87958" w:rsidRPr="00E002A0" w:rsidRDefault="00F87958" w:rsidP="008A631D">
      <w:pPr>
        <w:pStyle w:val="PL"/>
        <w:rPr>
          <w:snapToGrid w:val="0"/>
        </w:rPr>
      </w:pPr>
    </w:p>
    <w:p w14:paraId="4EE1EE23" w14:textId="77777777" w:rsidR="008A631D" w:rsidRPr="00E002A0" w:rsidRDefault="008A631D" w:rsidP="008A631D">
      <w:pPr>
        <w:pStyle w:val="PL"/>
        <w:rPr>
          <w:noProof w:val="0"/>
          <w:snapToGrid w:val="0"/>
        </w:rPr>
      </w:pPr>
    </w:p>
    <w:p w14:paraId="4C79845D" w14:textId="77777777" w:rsidR="008A631D" w:rsidRPr="00E002A0" w:rsidRDefault="008A631D" w:rsidP="008A631D">
      <w:pPr>
        <w:pStyle w:val="PL"/>
        <w:rPr>
          <w:noProof w:val="0"/>
          <w:snapToGrid w:val="0"/>
        </w:rPr>
      </w:pPr>
    </w:p>
    <w:p w14:paraId="6CD7C0D8" w14:textId="77777777" w:rsidR="008A631D" w:rsidRPr="00EA5FA7" w:rsidRDefault="008A631D" w:rsidP="008A631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C0E0F3D" w14:textId="77777777" w:rsidR="008A631D" w:rsidRPr="00EA5FA7" w:rsidRDefault="008A631D" w:rsidP="008A631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E4F3DB9" w14:textId="77777777" w:rsidR="008A631D" w:rsidRDefault="008A631D" w:rsidP="00527B7E">
      <w:pPr>
        <w:rPr>
          <w:rFonts w:ascii="Courier New" w:hAnsi="Courier New" w:cs="Courier New"/>
          <w:sz w:val="16"/>
          <w:szCs w:val="16"/>
        </w:rPr>
      </w:pPr>
    </w:p>
    <w:p w14:paraId="0A023F10" w14:textId="133A0B5A" w:rsidR="00F5676B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34D23A90" w14:textId="77777777" w:rsidR="00F5676B" w:rsidRPr="00F5676B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6D634C7C" w14:textId="40E26874" w:rsidR="00C300FB" w:rsidRPr="00B43FF0" w:rsidRDefault="00C300FB" w:rsidP="00C300F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End</w:t>
      </w:r>
      <w:r w:rsidRPr="00BF0019">
        <w:rPr>
          <w:kern w:val="28"/>
          <w:lang w:val="en-US" w:eastAsia="zh-CN"/>
        </w:rPr>
        <w:t xml:space="preserve"> of </w:t>
      </w:r>
      <w:r w:rsidR="00CC792B">
        <w:rPr>
          <w:kern w:val="28"/>
          <w:lang w:val="en-US" w:eastAsia="zh-CN"/>
        </w:rPr>
        <w:t xml:space="preserve">F1AP </w:t>
      </w:r>
      <w:r>
        <w:rPr>
          <w:kern w:val="28"/>
          <w:lang w:val="en-US" w:eastAsia="zh-CN"/>
        </w:rPr>
        <w:t xml:space="preserve">ASN.1 </w:t>
      </w:r>
      <w:r w:rsidRPr="00BF0019">
        <w:rPr>
          <w:kern w:val="28"/>
          <w:lang w:val="en-US" w:eastAsia="zh-CN"/>
        </w:rPr>
        <w:t>Changes ///////////////////////////////////////////////</w:t>
      </w:r>
    </w:p>
    <w:p w14:paraId="633E7033" w14:textId="77777777" w:rsidR="00C300FB" w:rsidRPr="00083F62" w:rsidRDefault="00C300FB" w:rsidP="00CD3002">
      <w:pPr>
        <w:rPr>
          <w:lang w:val="en-US"/>
        </w:rPr>
      </w:pPr>
    </w:p>
    <w:sectPr w:rsidR="00C300FB" w:rsidRPr="00083F62" w:rsidSect="00083F6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087DA" w14:textId="77777777" w:rsidR="008543E1" w:rsidRDefault="008543E1">
      <w:r>
        <w:separator/>
      </w:r>
    </w:p>
  </w:endnote>
  <w:endnote w:type="continuationSeparator" w:id="0">
    <w:p w14:paraId="4F727D11" w14:textId="77777777" w:rsidR="008543E1" w:rsidRDefault="008543E1">
      <w:r>
        <w:continuationSeparator/>
      </w:r>
    </w:p>
  </w:endnote>
  <w:endnote w:type="continuationNotice" w:id="1">
    <w:p w14:paraId="63F6729D" w14:textId="77777777" w:rsidR="008543E1" w:rsidRDefault="008543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857FE" w14:textId="77777777" w:rsidR="008543E1" w:rsidRDefault="008543E1">
      <w:r>
        <w:separator/>
      </w:r>
    </w:p>
  </w:footnote>
  <w:footnote w:type="continuationSeparator" w:id="0">
    <w:p w14:paraId="3055D88D" w14:textId="77777777" w:rsidR="008543E1" w:rsidRDefault="008543E1">
      <w:r>
        <w:continuationSeparator/>
      </w:r>
    </w:p>
  </w:footnote>
  <w:footnote w:type="continuationNotice" w:id="1">
    <w:p w14:paraId="78ED7381" w14:textId="77777777" w:rsidR="008543E1" w:rsidRDefault="008543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6349B" w:rsidRDefault="00C634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6349B" w:rsidRDefault="00C6349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6349B" w:rsidRDefault="00C63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3341"/>
        </w:tabs>
        <w:ind w:left="3341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613D"/>
    <w:multiLevelType w:val="hybridMultilevel"/>
    <w:tmpl w:val="2A9AD42A"/>
    <w:lvl w:ilvl="0" w:tplc="7E88877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F4FCA"/>
    <w:multiLevelType w:val="hybridMultilevel"/>
    <w:tmpl w:val="58B23D40"/>
    <w:lvl w:ilvl="0" w:tplc="33DE36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15672E3"/>
    <w:multiLevelType w:val="hybridMultilevel"/>
    <w:tmpl w:val="A1583296"/>
    <w:lvl w:ilvl="0" w:tplc="0C764F24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1254C"/>
    <w:multiLevelType w:val="hybridMultilevel"/>
    <w:tmpl w:val="E1F87B94"/>
    <w:lvl w:ilvl="0" w:tplc="D310AC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937000E"/>
    <w:multiLevelType w:val="hybridMultilevel"/>
    <w:tmpl w:val="7DF465E4"/>
    <w:lvl w:ilvl="0" w:tplc="7C009AD0">
      <w:start w:val="1"/>
      <w:numFmt w:val="bullet"/>
      <w:lvlText w:val="›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F5A76BA"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2872FA00" w:tentative="1">
      <w:start w:val="1"/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02A4832" w:tentative="1">
      <w:start w:val="1"/>
      <w:numFmt w:val="bullet"/>
      <w:lvlText w:val="›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FC8BCE0" w:tentative="1">
      <w:start w:val="1"/>
      <w:numFmt w:val="bullet"/>
      <w:lvlText w:val="›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8646C7FA" w:tentative="1">
      <w:start w:val="1"/>
      <w:numFmt w:val="bullet"/>
      <w:lvlText w:val="›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3D960542" w:tentative="1">
      <w:start w:val="1"/>
      <w:numFmt w:val="bullet"/>
      <w:lvlText w:val="›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F52AD60" w:tentative="1">
      <w:start w:val="1"/>
      <w:numFmt w:val="bullet"/>
      <w:lvlText w:val="›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D0DC11AE" w:tentative="1">
      <w:start w:val="1"/>
      <w:numFmt w:val="bullet"/>
      <w:lvlText w:val="›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F809E8"/>
    <w:multiLevelType w:val="hybridMultilevel"/>
    <w:tmpl w:val="5E042ED0"/>
    <w:lvl w:ilvl="0" w:tplc="22325D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23347"/>
    <w:multiLevelType w:val="multilevel"/>
    <w:tmpl w:val="52623347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3021C"/>
    <w:multiLevelType w:val="hybridMultilevel"/>
    <w:tmpl w:val="6108073E"/>
    <w:lvl w:ilvl="0" w:tplc="86CA92BC">
      <w:start w:val="1"/>
      <w:numFmt w:val="decimal"/>
      <w:lvlText w:val="2.1.%1."/>
      <w:lvlJc w:val="left"/>
      <w:pPr>
        <w:ind w:left="27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4926AAF8">
      <w:start w:val="1"/>
      <w:numFmt w:val="decimal"/>
      <w:lvlText w:val="2.2.%3."/>
      <w:lvlJc w:val="left"/>
      <w:pPr>
        <w:ind w:left="2160" w:hanging="18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8F0684E"/>
    <w:multiLevelType w:val="hybridMultilevel"/>
    <w:tmpl w:val="D6B81390"/>
    <w:lvl w:ilvl="0" w:tplc="212A9112">
      <w:start w:val="1"/>
      <w:numFmt w:val="decimal"/>
      <w:lvlText w:val="%1)"/>
      <w:lvlJc w:val="left"/>
      <w:pPr>
        <w:ind w:left="30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780" w:hanging="360"/>
      </w:pPr>
    </w:lvl>
    <w:lvl w:ilvl="2" w:tplc="041D001B" w:tentative="1">
      <w:start w:val="1"/>
      <w:numFmt w:val="lowerRoman"/>
      <w:lvlText w:val="%3."/>
      <w:lvlJc w:val="right"/>
      <w:pPr>
        <w:ind w:left="4500" w:hanging="180"/>
      </w:pPr>
    </w:lvl>
    <w:lvl w:ilvl="3" w:tplc="041D000F" w:tentative="1">
      <w:start w:val="1"/>
      <w:numFmt w:val="decimal"/>
      <w:lvlText w:val="%4."/>
      <w:lvlJc w:val="left"/>
      <w:pPr>
        <w:ind w:left="5220" w:hanging="360"/>
      </w:pPr>
    </w:lvl>
    <w:lvl w:ilvl="4" w:tplc="041D0019" w:tentative="1">
      <w:start w:val="1"/>
      <w:numFmt w:val="lowerLetter"/>
      <w:lvlText w:val="%5."/>
      <w:lvlJc w:val="left"/>
      <w:pPr>
        <w:ind w:left="5940" w:hanging="360"/>
      </w:pPr>
    </w:lvl>
    <w:lvl w:ilvl="5" w:tplc="041D001B" w:tentative="1">
      <w:start w:val="1"/>
      <w:numFmt w:val="lowerRoman"/>
      <w:lvlText w:val="%6."/>
      <w:lvlJc w:val="right"/>
      <w:pPr>
        <w:ind w:left="6660" w:hanging="180"/>
      </w:pPr>
    </w:lvl>
    <w:lvl w:ilvl="6" w:tplc="041D000F" w:tentative="1">
      <w:start w:val="1"/>
      <w:numFmt w:val="decimal"/>
      <w:lvlText w:val="%7."/>
      <w:lvlJc w:val="left"/>
      <w:pPr>
        <w:ind w:left="7380" w:hanging="360"/>
      </w:pPr>
    </w:lvl>
    <w:lvl w:ilvl="7" w:tplc="041D0019" w:tentative="1">
      <w:start w:val="1"/>
      <w:numFmt w:val="lowerLetter"/>
      <w:lvlText w:val="%8."/>
      <w:lvlJc w:val="left"/>
      <w:pPr>
        <w:ind w:left="8100" w:hanging="360"/>
      </w:pPr>
    </w:lvl>
    <w:lvl w:ilvl="8" w:tplc="041D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3" w15:restartNumberingAfterBreak="0">
    <w:nsid w:val="79213A3E"/>
    <w:multiLevelType w:val="hybridMultilevel"/>
    <w:tmpl w:val="998E428E"/>
    <w:lvl w:ilvl="0" w:tplc="B7A82F14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4"/>
  </w:num>
  <w:num w:numId="13">
    <w:abstractNumId w:val="26"/>
  </w:num>
  <w:num w:numId="14">
    <w:abstractNumId w:val="29"/>
  </w:num>
  <w:num w:numId="15">
    <w:abstractNumId w:val="17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5"/>
  </w:num>
  <w:num w:numId="20">
    <w:abstractNumId w:val="27"/>
  </w:num>
  <w:num w:numId="21">
    <w:abstractNumId w:val="24"/>
  </w:num>
  <w:num w:numId="22">
    <w:abstractNumId w:val="36"/>
  </w:num>
  <w:num w:numId="23">
    <w:abstractNumId w:val="34"/>
  </w:num>
  <w:num w:numId="24">
    <w:abstractNumId w:val="37"/>
  </w:num>
  <w:num w:numId="25">
    <w:abstractNumId w:val="23"/>
  </w:num>
  <w:num w:numId="26">
    <w:abstractNumId w:val="19"/>
  </w:num>
  <w:num w:numId="27">
    <w:abstractNumId w:val="45"/>
  </w:num>
  <w:num w:numId="28">
    <w:abstractNumId w:val="18"/>
  </w:num>
  <w:num w:numId="29">
    <w:abstractNumId w:val="33"/>
  </w:num>
  <w:num w:numId="3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</w:num>
  <w:num w:numId="32">
    <w:abstractNumId w:val="20"/>
  </w:num>
  <w:num w:numId="33">
    <w:abstractNumId w:val="16"/>
  </w:num>
  <w:num w:numId="34">
    <w:abstractNumId w:val="35"/>
  </w:num>
  <w:num w:numId="35">
    <w:abstractNumId w:val="40"/>
  </w:num>
  <w:num w:numId="36">
    <w:abstractNumId w:val="25"/>
  </w:num>
  <w:num w:numId="37">
    <w:abstractNumId w:val="22"/>
  </w:num>
  <w:num w:numId="38">
    <w:abstractNumId w:val="38"/>
  </w:num>
  <w:num w:numId="39">
    <w:abstractNumId w:val="42"/>
  </w:num>
  <w:num w:numId="40">
    <w:abstractNumId w:val="31"/>
  </w:num>
  <w:num w:numId="41">
    <w:abstractNumId w:val="28"/>
  </w:num>
  <w:num w:numId="42">
    <w:abstractNumId w:val="11"/>
  </w:num>
  <w:num w:numId="43">
    <w:abstractNumId w:val="14"/>
  </w:num>
  <w:num w:numId="44">
    <w:abstractNumId w:val="32"/>
  </w:num>
  <w:num w:numId="45">
    <w:abstractNumId w:val="39"/>
  </w:num>
  <w:num w:numId="46">
    <w:abstractNumId w:val="30"/>
  </w:num>
  <w:num w:numId="47">
    <w:abstractNumId w:val="21"/>
  </w:num>
  <w:num w:numId="48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4"/>
    <w:rsid w:val="00004BFD"/>
    <w:rsid w:val="00006D4D"/>
    <w:rsid w:val="000079F3"/>
    <w:rsid w:val="00010444"/>
    <w:rsid w:val="000121D2"/>
    <w:rsid w:val="0001288B"/>
    <w:rsid w:val="0001618A"/>
    <w:rsid w:val="000168E6"/>
    <w:rsid w:val="00016E44"/>
    <w:rsid w:val="000202D3"/>
    <w:rsid w:val="000215D8"/>
    <w:rsid w:val="00021A7F"/>
    <w:rsid w:val="00022E4A"/>
    <w:rsid w:val="000269FB"/>
    <w:rsid w:val="00027998"/>
    <w:rsid w:val="00031D9B"/>
    <w:rsid w:val="0003510B"/>
    <w:rsid w:val="00035B63"/>
    <w:rsid w:val="0004051A"/>
    <w:rsid w:val="00043A64"/>
    <w:rsid w:val="00044C8A"/>
    <w:rsid w:val="000469A4"/>
    <w:rsid w:val="00047CE8"/>
    <w:rsid w:val="0005263B"/>
    <w:rsid w:val="000553BD"/>
    <w:rsid w:val="000617C7"/>
    <w:rsid w:val="00070CAB"/>
    <w:rsid w:val="00072D49"/>
    <w:rsid w:val="00072EE1"/>
    <w:rsid w:val="0007386C"/>
    <w:rsid w:val="00074FB1"/>
    <w:rsid w:val="00075BC9"/>
    <w:rsid w:val="000760C6"/>
    <w:rsid w:val="000773F6"/>
    <w:rsid w:val="0007743F"/>
    <w:rsid w:val="0008250E"/>
    <w:rsid w:val="00083F62"/>
    <w:rsid w:val="0008747C"/>
    <w:rsid w:val="000877AA"/>
    <w:rsid w:val="0009054B"/>
    <w:rsid w:val="0009248F"/>
    <w:rsid w:val="0009654B"/>
    <w:rsid w:val="00096B0A"/>
    <w:rsid w:val="00097EA3"/>
    <w:rsid w:val="000A02AE"/>
    <w:rsid w:val="000A0577"/>
    <w:rsid w:val="000A14C8"/>
    <w:rsid w:val="000A2E3E"/>
    <w:rsid w:val="000A501C"/>
    <w:rsid w:val="000A578E"/>
    <w:rsid w:val="000A6394"/>
    <w:rsid w:val="000B1FF5"/>
    <w:rsid w:val="000B2DBD"/>
    <w:rsid w:val="000B44F9"/>
    <w:rsid w:val="000B7FED"/>
    <w:rsid w:val="000C038A"/>
    <w:rsid w:val="000C07F4"/>
    <w:rsid w:val="000C0EFB"/>
    <w:rsid w:val="000C1131"/>
    <w:rsid w:val="000C2BC2"/>
    <w:rsid w:val="000C60D4"/>
    <w:rsid w:val="000C6598"/>
    <w:rsid w:val="000D05D3"/>
    <w:rsid w:val="000D44B3"/>
    <w:rsid w:val="000D57FA"/>
    <w:rsid w:val="000D5B49"/>
    <w:rsid w:val="000D6DCC"/>
    <w:rsid w:val="000E4696"/>
    <w:rsid w:val="000E6305"/>
    <w:rsid w:val="000E7E02"/>
    <w:rsid w:val="000F4777"/>
    <w:rsid w:val="00113227"/>
    <w:rsid w:val="00115F5D"/>
    <w:rsid w:val="001175B7"/>
    <w:rsid w:val="001206F4"/>
    <w:rsid w:val="001212DE"/>
    <w:rsid w:val="00122709"/>
    <w:rsid w:val="00122854"/>
    <w:rsid w:val="001236C5"/>
    <w:rsid w:val="00124770"/>
    <w:rsid w:val="0012692F"/>
    <w:rsid w:val="00131D6E"/>
    <w:rsid w:val="00133C3E"/>
    <w:rsid w:val="00133D92"/>
    <w:rsid w:val="00133ED9"/>
    <w:rsid w:val="00133FBE"/>
    <w:rsid w:val="001345C4"/>
    <w:rsid w:val="00134C73"/>
    <w:rsid w:val="00135BC0"/>
    <w:rsid w:val="00137609"/>
    <w:rsid w:val="00143F8E"/>
    <w:rsid w:val="00145D43"/>
    <w:rsid w:val="00147A46"/>
    <w:rsid w:val="0015166A"/>
    <w:rsid w:val="00152C79"/>
    <w:rsid w:val="00152F53"/>
    <w:rsid w:val="00153E6B"/>
    <w:rsid w:val="00155319"/>
    <w:rsid w:val="00157777"/>
    <w:rsid w:val="00160AD7"/>
    <w:rsid w:val="0016398C"/>
    <w:rsid w:val="00167B21"/>
    <w:rsid w:val="001761CD"/>
    <w:rsid w:val="00176895"/>
    <w:rsid w:val="00180A5B"/>
    <w:rsid w:val="0018122A"/>
    <w:rsid w:val="001819BF"/>
    <w:rsid w:val="001827CF"/>
    <w:rsid w:val="00185745"/>
    <w:rsid w:val="001861CD"/>
    <w:rsid w:val="00190691"/>
    <w:rsid w:val="0019119C"/>
    <w:rsid w:val="00191BC7"/>
    <w:rsid w:val="00192C46"/>
    <w:rsid w:val="00195133"/>
    <w:rsid w:val="00196115"/>
    <w:rsid w:val="00197113"/>
    <w:rsid w:val="001A0744"/>
    <w:rsid w:val="001A08B3"/>
    <w:rsid w:val="001A12F7"/>
    <w:rsid w:val="001A31BB"/>
    <w:rsid w:val="001A3589"/>
    <w:rsid w:val="001A4161"/>
    <w:rsid w:val="001A4242"/>
    <w:rsid w:val="001A4AB2"/>
    <w:rsid w:val="001A7B0E"/>
    <w:rsid w:val="001A7B60"/>
    <w:rsid w:val="001B0E45"/>
    <w:rsid w:val="001B52F0"/>
    <w:rsid w:val="001B5FA1"/>
    <w:rsid w:val="001B6003"/>
    <w:rsid w:val="001B69E9"/>
    <w:rsid w:val="001B7A65"/>
    <w:rsid w:val="001C010F"/>
    <w:rsid w:val="001C2292"/>
    <w:rsid w:val="001C2BB8"/>
    <w:rsid w:val="001C356B"/>
    <w:rsid w:val="001C47C5"/>
    <w:rsid w:val="001C6599"/>
    <w:rsid w:val="001C7A68"/>
    <w:rsid w:val="001D4C62"/>
    <w:rsid w:val="001D6A97"/>
    <w:rsid w:val="001E1D78"/>
    <w:rsid w:val="001E1FB5"/>
    <w:rsid w:val="001E2197"/>
    <w:rsid w:val="001E329E"/>
    <w:rsid w:val="001E41F3"/>
    <w:rsid w:val="001E48D7"/>
    <w:rsid w:val="001E4E12"/>
    <w:rsid w:val="001E73AB"/>
    <w:rsid w:val="001E7592"/>
    <w:rsid w:val="001E7B4C"/>
    <w:rsid w:val="001F2A7E"/>
    <w:rsid w:val="001F30ED"/>
    <w:rsid w:val="001F57D9"/>
    <w:rsid w:val="001F5B34"/>
    <w:rsid w:val="001F75C4"/>
    <w:rsid w:val="00201315"/>
    <w:rsid w:val="00202663"/>
    <w:rsid w:val="002042A6"/>
    <w:rsid w:val="00204A0C"/>
    <w:rsid w:val="00215A12"/>
    <w:rsid w:val="00217788"/>
    <w:rsid w:val="00221984"/>
    <w:rsid w:val="00222A6C"/>
    <w:rsid w:val="00223ACE"/>
    <w:rsid w:val="0023028A"/>
    <w:rsid w:val="002304DB"/>
    <w:rsid w:val="002356E8"/>
    <w:rsid w:val="002405ED"/>
    <w:rsid w:val="00240E42"/>
    <w:rsid w:val="0024251A"/>
    <w:rsid w:val="00242E24"/>
    <w:rsid w:val="0024324C"/>
    <w:rsid w:val="002443AC"/>
    <w:rsid w:val="00247358"/>
    <w:rsid w:val="00251C3B"/>
    <w:rsid w:val="00251CEB"/>
    <w:rsid w:val="00252BAB"/>
    <w:rsid w:val="00254608"/>
    <w:rsid w:val="0026004D"/>
    <w:rsid w:val="00261D59"/>
    <w:rsid w:val="00262CFB"/>
    <w:rsid w:val="002640DD"/>
    <w:rsid w:val="00266FBD"/>
    <w:rsid w:val="0026722A"/>
    <w:rsid w:val="00275898"/>
    <w:rsid w:val="00275D12"/>
    <w:rsid w:val="00276228"/>
    <w:rsid w:val="00277FDB"/>
    <w:rsid w:val="0028054D"/>
    <w:rsid w:val="002814E2"/>
    <w:rsid w:val="00282A03"/>
    <w:rsid w:val="00283026"/>
    <w:rsid w:val="00284695"/>
    <w:rsid w:val="00284DD5"/>
    <w:rsid w:val="00284FEB"/>
    <w:rsid w:val="002860C4"/>
    <w:rsid w:val="00286332"/>
    <w:rsid w:val="002925EB"/>
    <w:rsid w:val="0029275A"/>
    <w:rsid w:val="002958AE"/>
    <w:rsid w:val="00296E0E"/>
    <w:rsid w:val="002A035E"/>
    <w:rsid w:val="002A0D0B"/>
    <w:rsid w:val="002A2607"/>
    <w:rsid w:val="002A443B"/>
    <w:rsid w:val="002B20EF"/>
    <w:rsid w:val="002B5741"/>
    <w:rsid w:val="002B57FE"/>
    <w:rsid w:val="002B763D"/>
    <w:rsid w:val="002C16DD"/>
    <w:rsid w:val="002C423B"/>
    <w:rsid w:val="002D1D84"/>
    <w:rsid w:val="002D5311"/>
    <w:rsid w:val="002D76FD"/>
    <w:rsid w:val="002D7B8B"/>
    <w:rsid w:val="002D7CE1"/>
    <w:rsid w:val="002E237B"/>
    <w:rsid w:val="002E2A12"/>
    <w:rsid w:val="002E2BD7"/>
    <w:rsid w:val="002E472E"/>
    <w:rsid w:val="002F1BDA"/>
    <w:rsid w:val="002F42C5"/>
    <w:rsid w:val="002F46A9"/>
    <w:rsid w:val="002F525A"/>
    <w:rsid w:val="002F73D1"/>
    <w:rsid w:val="00302B7C"/>
    <w:rsid w:val="00303410"/>
    <w:rsid w:val="00305409"/>
    <w:rsid w:val="00305495"/>
    <w:rsid w:val="003102AD"/>
    <w:rsid w:val="00317144"/>
    <w:rsid w:val="00317344"/>
    <w:rsid w:val="003174D5"/>
    <w:rsid w:val="00317849"/>
    <w:rsid w:val="00322567"/>
    <w:rsid w:val="00327F29"/>
    <w:rsid w:val="00331200"/>
    <w:rsid w:val="0033168F"/>
    <w:rsid w:val="0033545F"/>
    <w:rsid w:val="00335BF7"/>
    <w:rsid w:val="003416C2"/>
    <w:rsid w:val="0034291E"/>
    <w:rsid w:val="003447FD"/>
    <w:rsid w:val="00345582"/>
    <w:rsid w:val="00347C2A"/>
    <w:rsid w:val="00351FCE"/>
    <w:rsid w:val="003528C7"/>
    <w:rsid w:val="00353034"/>
    <w:rsid w:val="003545AD"/>
    <w:rsid w:val="003609EF"/>
    <w:rsid w:val="0036231A"/>
    <w:rsid w:val="003635C0"/>
    <w:rsid w:val="00364196"/>
    <w:rsid w:val="00367E48"/>
    <w:rsid w:val="003711AD"/>
    <w:rsid w:val="00371502"/>
    <w:rsid w:val="00373808"/>
    <w:rsid w:val="00374DD4"/>
    <w:rsid w:val="003753EA"/>
    <w:rsid w:val="0038012A"/>
    <w:rsid w:val="00382FAC"/>
    <w:rsid w:val="00392B7B"/>
    <w:rsid w:val="00393018"/>
    <w:rsid w:val="00395BF9"/>
    <w:rsid w:val="003A0E16"/>
    <w:rsid w:val="003B028D"/>
    <w:rsid w:val="003B33C2"/>
    <w:rsid w:val="003B675F"/>
    <w:rsid w:val="003B70AB"/>
    <w:rsid w:val="003B7DAF"/>
    <w:rsid w:val="003C64BE"/>
    <w:rsid w:val="003C6B5B"/>
    <w:rsid w:val="003D229A"/>
    <w:rsid w:val="003D52F4"/>
    <w:rsid w:val="003D71F8"/>
    <w:rsid w:val="003D7375"/>
    <w:rsid w:val="003D77E4"/>
    <w:rsid w:val="003D7CB0"/>
    <w:rsid w:val="003E1A36"/>
    <w:rsid w:val="003E2AFE"/>
    <w:rsid w:val="003E7B05"/>
    <w:rsid w:val="003F40F1"/>
    <w:rsid w:val="003F71BA"/>
    <w:rsid w:val="003F7AFA"/>
    <w:rsid w:val="004038EE"/>
    <w:rsid w:val="004053CB"/>
    <w:rsid w:val="004078CA"/>
    <w:rsid w:val="00410371"/>
    <w:rsid w:val="00416630"/>
    <w:rsid w:val="00416F90"/>
    <w:rsid w:val="00422D43"/>
    <w:rsid w:val="004242F1"/>
    <w:rsid w:val="00426E06"/>
    <w:rsid w:val="00427B15"/>
    <w:rsid w:val="00427F3D"/>
    <w:rsid w:val="00430767"/>
    <w:rsid w:val="00441181"/>
    <w:rsid w:val="00442119"/>
    <w:rsid w:val="00442850"/>
    <w:rsid w:val="00444FCC"/>
    <w:rsid w:val="0044759E"/>
    <w:rsid w:val="0045330A"/>
    <w:rsid w:val="0046189B"/>
    <w:rsid w:val="00466D09"/>
    <w:rsid w:val="004675DE"/>
    <w:rsid w:val="00472069"/>
    <w:rsid w:val="004726C0"/>
    <w:rsid w:val="004729F0"/>
    <w:rsid w:val="0047372A"/>
    <w:rsid w:val="00474C6B"/>
    <w:rsid w:val="00476CAD"/>
    <w:rsid w:val="00477791"/>
    <w:rsid w:val="00487178"/>
    <w:rsid w:val="004873C1"/>
    <w:rsid w:val="00490F06"/>
    <w:rsid w:val="00491BD3"/>
    <w:rsid w:val="004947DE"/>
    <w:rsid w:val="00495934"/>
    <w:rsid w:val="00495C56"/>
    <w:rsid w:val="004A3B0A"/>
    <w:rsid w:val="004A4D20"/>
    <w:rsid w:val="004A6D4B"/>
    <w:rsid w:val="004B0A2A"/>
    <w:rsid w:val="004B0B34"/>
    <w:rsid w:val="004B13EF"/>
    <w:rsid w:val="004B75B7"/>
    <w:rsid w:val="004B7C61"/>
    <w:rsid w:val="004C09FA"/>
    <w:rsid w:val="004C515B"/>
    <w:rsid w:val="004C5D97"/>
    <w:rsid w:val="004C6504"/>
    <w:rsid w:val="004C69D7"/>
    <w:rsid w:val="004C7AB2"/>
    <w:rsid w:val="004D24D7"/>
    <w:rsid w:val="004D32FC"/>
    <w:rsid w:val="004D461B"/>
    <w:rsid w:val="004D50BB"/>
    <w:rsid w:val="004D54E8"/>
    <w:rsid w:val="004D78B8"/>
    <w:rsid w:val="004E13FB"/>
    <w:rsid w:val="004E5253"/>
    <w:rsid w:val="004F6944"/>
    <w:rsid w:val="004F6CE7"/>
    <w:rsid w:val="00500211"/>
    <w:rsid w:val="005004A4"/>
    <w:rsid w:val="00503EFE"/>
    <w:rsid w:val="00510664"/>
    <w:rsid w:val="0051283D"/>
    <w:rsid w:val="00512DE7"/>
    <w:rsid w:val="0051580D"/>
    <w:rsid w:val="00520B48"/>
    <w:rsid w:val="00522F4D"/>
    <w:rsid w:val="00524AB8"/>
    <w:rsid w:val="00527B7E"/>
    <w:rsid w:val="005309D6"/>
    <w:rsid w:val="00537293"/>
    <w:rsid w:val="00543F7A"/>
    <w:rsid w:val="0054522B"/>
    <w:rsid w:val="00545AE9"/>
    <w:rsid w:val="00546299"/>
    <w:rsid w:val="00547111"/>
    <w:rsid w:val="0055047B"/>
    <w:rsid w:val="00550532"/>
    <w:rsid w:val="0056102C"/>
    <w:rsid w:val="00562178"/>
    <w:rsid w:val="00571365"/>
    <w:rsid w:val="00572233"/>
    <w:rsid w:val="00574F80"/>
    <w:rsid w:val="00575D84"/>
    <w:rsid w:val="00577194"/>
    <w:rsid w:val="00584014"/>
    <w:rsid w:val="00587E57"/>
    <w:rsid w:val="00590936"/>
    <w:rsid w:val="00591080"/>
    <w:rsid w:val="00591CCB"/>
    <w:rsid w:val="00591F7D"/>
    <w:rsid w:val="00592D74"/>
    <w:rsid w:val="00592F22"/>
    <w:rsid w:val="0059403F"/>
    <w:rsid w:val="00594DCD"/>
    <w:rsid w:val="00595B0A"/>
    <w:rsid w:val="005A24CA"/>
    <w:rsid w:val="005A33B6"/>
    <w:rsid w:val="005A39D3"/>
    <w:rsid w:val="005B10E7"/>
    <w:rsid w:val="005B31D8"/>
    <w:rsid w:val="005B6C04"/>
    <w:rsid w:val="005C171C"/>
    <w:rsid w:val="005C5B1F"/>
    <w:rsid w:val="005C74F5"/>
    <w:rsid w:val="005D01EC"/>
    <w:rsid w:val="005D1843"/>
    <w:rsid w:val="005D368B"/>
    <w:rsid w:val="005D6506"/>
    <w:rsid w:val="005D6556"/>
    <w:rsid w:val="005D6921"/>
    <w:rsid w:val="005D72F1"/>
    <w:rsid w:val="005D7AC2"/>
    <w:rsid w:val="005E18CA"/>
    <w:rsid w:val="005E2C44"/>
    <w:rsid w:val="005E567A"/>
    <w:rsid w:val="005E663F"/>
    <w:rsid w:val="005E7C38"/>
    <w:rsid w:val="005E7C6C"/>
    <w:rsid w:val="005F05EF"/>
    <w:rsid w:val="005F602D"/>
    <w:rsid w:val="005F6247"/>
    <w:rsid w:val="00602969"/>
    <w:rsid w:val="00604900"/>
    <w:rsid w:val="006103AE"/>
    <w:rsid w:val="00616EC3"/>
    <w:rsid w:val="00620209"/>
    <w:rsid w:val="00620850"/>
    <w:rsid w:val="00621188"/>
    <w:rsid w:val="006257ED"/>
    <w:rsid w:val="00632599"/>
    <w:rsid w:val="00632E1B"/>
    <w:rsid w:val="00635889"/>
    <w:rsid w:val="00642F39"/>
    <w:rsid w:val="00642FA8"/>
    <w:rsid w:val="0064332D"/>
    <w:rsid w:val="0064590B"/>
    <w:rsid w:val="006471AB"/>
    <w:rsid w:val="006510EE"/>
    <w:rsid w:val="00657473"/>
    <w:rsid w:val="00661817"/>
    <w:rsid w:val="00664E93"/>
    <w:rsid w:val="00665C47"/>
    <w:rsid w:val="00677B74"/>
    <w:rsid w:val="00690C5E"/>
    <w:rsid w:val="006917B4"/>
    <w:rsid w:val="00692F15"/>
    <w:rsid w:val="00694E16"/>
    <w:rsid w:val="00695808"/>
    <w:rsid w:val="00696ABF"/>
    <w:rsid w:val="006A1ED3"/>
    <w:rsid w:val="006A77E3"/>
    <w:rsid w:val="006A7B69"/>
    <w:rsid w:val="006B26C9"/>
    <w:rsid w:val="006B46FB"/>
    <w:rsid w:val="006B7C8D"/>
    <w:rsid w:val="006C05CE"/>
    <w:rsid w:val="006C33E2"/>
    <w:rsid w:val="006C5146"/>
    <w:rsid w:val="006C51A3"/>
    <w:rsid w:val="006C6376"/>
    <w:rsid w:val="006C7397"/>
    <w:rsid w:val="006C7F1E"/>
    <w:rsid w:val="006D274A"/>
    <w:rsid w:val="006D40C7"/>
    <w:rsid w:val="006D412B"/>
    <w:rsid w:val="006D4538"/>
    <w:rsid w:val="006D52D8"/>
    <w:rsid w:val="006D7A85"/>
    <w:rsid w:val="006E21FB"/>
    <w:rsid w:val="006E22EF"/>
    <w:rsid w:val="006E388B"/>
    <w:rsid w:val="006E585B"/>
    <w:rsid w:val="006F4B0D"/>
    <w:rsid w:val="0070008C"/>
    <w:rsid w:val="0070030F"/>
    <w:rsid w:val="00700806"/>
    <w:rsid w:val="00700E3B"/>
    <w:rsid w:val="00701905"/>
    <w:rsid w:val="00710A70"/>
    <w:rsid w:val="007127D8"/>
    <w:rsid w:val="0071293A"/>
    <w:rsid w:val="00714C53"/>
    <w:rsid w:val="007176BD"/>
    <w:rsid w:val="007227CA"/>
    <w:rsid w:val="00723C9A"/>
    <w:rsid w:val="007257B2"/>
    <w:rsid w:val="007262CB"/>
    <w:rsid w:val="007275E7"/>
    <w:rsid w:val="00731A7D"/>
    <w:rsid w:val="007334C2"/>
    <w:rsid w:val="007334D6"/>
    <w:rsid w:val="00737F6F"/>
    <w:rsid w:val="00740C50"/>
    <w:rsid w:val="00743F12"/>
    <w:rsid w:val="00747B08"/>
    <w:rsid w:val="0075126C"/>
    <w:rsid w:val="007552B1"/>
    <w:rsid w:val="00765261"/>
    <w:rsid w:val="00766D31"/>
    <w:rsid w:val="007673CB"/>
    <w:rsid w:val="00767F77"/>
    <w:rsid w:val="00772B93"/>
    <w:rsid w:val="00776A92"/>
    <w:rsid w:val="00781DE3"/>
    <w:rsid w:val="00782122"/>
    <w:rsid w:val="007844F3"/>
    <w:rsid w:val="007858A7"/>
    <w:rsid w:val="0079212C"/>
    <w:rsid w:val="00792342"/>
    <w:rsid w:val="00793AD4"/>
    <w:rsid w:val="007977A8"/>
    <w:rsid w:val="007A2166"/>
    <w:rsid w:val="007A4D61"/>
    <w:rsid w:val="007A600F"/>
    <w:rsid w:val="007A7056"/>
    <w:rsid w:val="007B23C8"/>
    <w:rsid w:val="007B3CFD"/>
    <w:rsid w:val="007B512A"/>
    <w:rsid w:val="007B711D"/>
    <w:rsid w:val="007C04AB"/>
    <w:rsid w:val="007C17DE"/>
    <w:rsid w:val="007C2097"/>
    <w:rsid w:val="007C20F2"/>
    <w:rsid w:val="007C366F"/>
    <w:rsid w:val="007C3F9D"/>
    <w:rsid w:val="007C4A8D"/>
    <w:rsid w:val="007C63D2"/>
    <w:rsid w:val="007D11C8"/>
    <w:rsid w:val="007D27F9"/>
    <w:rsid w:val="007D3BB6"/>
    <w:rsid w:val="007D5F2F"/>
    <w:rsid w:val="007D6148"/>
    <w:rsid w:val="007D6A07"/>
    <w:rsid w:val="007D746D"/>
    <w:rsid w:val="007E147B"/>
    <w:rsid w:val="007F1306"/>
    <w:rsid w:val="007F5CBD"/>
    <w:rsid w:val="007F6DF5"/>
    <w:rsid w:val="007F7259"/>
    <w:rsid w:val="008040A8"/>
    <w:rsid w:val="0080417D"/>
    <w:rsid w:val="00806A80"/>
    <w:rsid w:val="00813E68"/>
    <w:rsid w:val="0082115F"/>
    <w:rsid w:val="00825BA3"/>
    <w:rsid w:val="008279FA"/>
    <w:rsid w:val="008358A6"/>
    <w:rsid w:val="008371F4"/>
    <w:rsid w:val="0083763E"/>
    <w:rsid w:val="00840881"/>
    <w:rsid w:val="008415BF"/>
    <w:rsid w:val="00842A97"/>
    <w:rsid w:val="00843B55"/>
    <w:rsid w:val="008458B0"/>
    <w:rsid w:val="008512D7"/>
    <w:rsid w:val="008516D5"/>
    <w:rsid w:val="008531B9"/>
    <w:rsid w:val="0085411A"/>
    <w:rsid w:val="008543E1"/>
    <w:rsid w:val="008561D1"/>
    <w:rsid w:val="008626E7"/>
    <w:rsid w:val="00862B11"/>
    <w:rsid w:val="00864722"/>
    <w:rsid w:val="008661B0"/>
    <w:rsid w:val="00866934"/>
    <w:rsid w:val="008678AF"/>
    <w:rsid w:val="00870EE7"/>
    <w:rsid w:val="0087174C"/>
    <w:rsid w:val="00872556"/>
    <w:rsid w:val="0087665A"/>
    <w:rsid w:val="00876692"/>
    <w:rsid w:val="00876DE2"/>
    <w:rsid w:val="00884AA0"/>
    <w:rsid w:val="008863B9"/>
    <w:rsid w:val="00886765"/>
    <w:rsid w:val="00891A97"/>
    <w:rsid w:val="008A0865"/>
    <w:rsid w:val="008A45A6"/>
    <w:rsid w:val="008A605F"/>
    <w:rsid w:val="008A631D"/>
    <w:rsid w:val="008B0ACE"/>
    <w:rsid w:val="008B1612"/>
    <w:rsid w:val="008B28F3"/>
    <w:rsid w:val="008B304F"/>
    <w:rsid w:val="008B484A"/>
    <w:rsid w:val="008B5D0C"/>
    <w:rsid w:val="008B6681"/>
    <w:rsid w:val="008C0432"/>
    <w:rsid w:val="008C1B19"/>
    <w:rsid w:val="008C39BA"/>
    <w:rsid w:val="008C42E3"/>
    <w:rsid w:val="008C61D6"/>
    <w:rsid w:val="008C6D0E"/>
    <w:rsid w:val="008C7A42"/>
    <w:rsid w:val="008C7BDF"/>
    <w:rsid w:val="008D4EE6"/>
    <w:rsid w:val="008D5A66"/>
    <w:rsid w:val="008D6C25"/>
    <w:rsid w:val="008D709D"/>
    <w:rsid w:val="008D77D8"/>
    <w:rsid w:val="008D7B36"/>
    <w:rsid w:val="008E12F9"/>
    <w:rsid w:val="008E2980"/>
    <w:rsid w:val="008E29D4"/>
    <w:rsid w:val="008E4728"/>
    <w:rsid w:val="008F0D8C"/>
    <w:rsid w:val="008F11EE"/>
    <w:rsid w:val="008F1D84"/>
    <w:rsid w:val="008F204E"/>
    <w:rsid w:val="008F3391"/>
    <w:rsid w:val="008F3554"/>
    <w:rsid w:val="008F3789"/>
    <w:rsid w:val="008F5627"/>
    <w:rsid w:val="008F686C"/>
    <w:rsid w:val="008F7814"/>
    <w:rsid w:val="008F7E98"/>
    <w:rsid w:val="00900903"/>
    <w:rsid w:val="00900D83"/>
    <w:rsid w:val="00901E0E"/>
    <w:rsid w:val="00901FBF"/>
    <w:rsid w:val="009038B4"/>
    <w:rsid w:val="00904E0E"/>
    <w:rsid w:val="00906EB4"/>
    <w:rsid w:val="0091112B"/>
    <w:rsid w:val="00911B91"/>
    <w:rsid w:val="00912922"/>
    <w:rsid w:val="009148DE"/>
    <w:rsid w:val="00914BE2"/>
    <w:rsid w:val="00915F5A"/>
    <w:rsid w:val="00917C79"/>
    <w:rsid w:val="009201CF"/>
    <w:rsid w:val="00922C8D"/>
    <w:rsid w:val="00923187"/>
    <w:rsid w:val="0092712B"/>
    <w:rsid w:val="00930616"/>
    <w:rsid w:val="009307C5"/>
    <w:rsid w:val="009317A1"/>
    <w:rsid w:val="00932C24"/>
    <w:rsid w:val="00935BCF"/>
    <w:rsid w:val="00936619"/>
    <w:rsid w:val="00937702"/>
    <w:rsid w:val="00940E11"/>
    <w:rsid w:val="00941E30"/>
    <w:rsid w:val="00943C53"/>
    <w:rsid w:val="0094477A"/>
    <w:rsid w:val="00944FFC"/>
    <w:rsid w:val="009465E4"/>
    <w:rsid w:val="00951FF9"/>
    <w:rsid w:val="00952623"/>
    <w:rsid w:val="00953A00"/>
    <w:rsid w:val="009545FD"/>
    <w:rsid w:val="009546BC"/>
    <w:rsid w:val="00965DA0"/>
    <w:rsid w:val="009679A7"/>
    <w:rsid w:val="009725FA"/>
    <w:rsid w:val="00973A24"/>
    <w:rsid w:val="009749D4"/>
    <w:rsid w:val="00975304"/>
    <w:rsid w:val="00976774"/>
    <w:rsid w:val="00976FB7"/>
    <w:rsid w:val="009777D9"/>
    <w:rsid w:val="00981717"/>
    <w:rsid w:val="009834B3"/>
    <w:rsid w:val="00987EC7"/>
    <w:rsid w:val="00991B88"/>
    <w:rsid w:val="009926C7"/>
    <w:rsid w:val="009942EF"/>
    <w:rsid w:val="00994EE7"/>
    <w:rsid w:val="009A0A5D"/>
    <w:rsid w:val="009A1326"/>
    <w:rsid w:val="009A1A71"/>
    <w:rsid w:val="009A21DB"/>
    <w:rsid w:val="009A4270"/>
    <w:rsid w:val="009A46C1"/>
    <w:rsid w:val="009A5753"/>
    <w:rsid w:val="009A579D"/>
    <w:rsid w:val="009A664A"/>
    <w:rsid w:val="009B0799"/>
    <w:rsid w:val="009B194A"/>
    <w:rsid w:val="009B4190"/>
    <w:rsid w:val="009B4D1A"/>
    <w:rsid w:val="009C00BA"/>
    <w:rsid w:val="009C30F0"/>
    <w:rsid w:val="009C481A"/>
    <w:rsid w:val="009C6D3D"/>
    <w:rsid w:val="009D3FA7"/>
    <w:rsid w:val="009D4790"/>
    <w:rsid w:val="009D629C"/>
    <w:rsid w:val="009D7477"/>
    <w:rsid w:val="009E3297"/>
    <w:rsid w:val="009E3AA1"/>
    <w:rsid w:val="009E42D4"/>
    <w:rsid w:val="009E46EC"/>
    <w:rsid w:val="009F102F"/>
    <w:rsid w:val="009F1C7F"/>
    <w:rsid w:val="009F2FFE"/>
    <w:rsid w:val="009F5BB1"/>
    <w:rsid w:val="009F734F"/>
    <w:rsid w:val="00A01023"/>
    <w:rsid w:val="00A02517"/>
    <w:rsid w:val="00A040DE"/>
    <w:rsid w:val="00A11B46"/>
    <w:rsid w:val="00A11CEF"/>
    <w:rsid w:val="00A13830"/>
    <w:rsid w:val="00A139E7"/>
    <w:rsid w:val="00A13A16"/>
    <w:rsid w:val="00A20D0D"/>
    <w:rsid w:val="00A22D35"/>
    <w:rsid w:val="00A246B6"/>
    <w:rsid w:val="00A265B7"/>
    <w:rsid w:val="00A2713E"/>
    <w:rsid w:val="00A308D7"/>
    <w:rsid w:val="00A30B60"/>
    <w:rsid w:val="00A35F3B"/>
    <w:rsid w:val="00A44985"/>
    <w:rsid w:val="00A44A58"/>
    <w:rsid w:val="00A47E70"/>
    <w:rsid w:val="00A50CF0"/>
    <w:rsid w:val="00A51927"/>
    <w:rsid w:val="00A53094"/>
    <w:rsid w:val="00A533E4"/>
    <w:rsid w:val="00A5534D"/>
    <w:rsid w:val="00A5745C"/>
    <w:rsid w:val="00A60047"/>
    <w:rsid w:val="00A606ED"/>
    <w:rsid w:val="00A64A52"/>
    <w:rsid w:val="00A6550C"/>
    <w:rsid w:val="00A65B71"/>
    <w:rsid w:val="00A74025"/>
    <w:rsid w:val="00A7671C"/>
    <w:rsid w:val="00A77151"/>
    <w:rsid w:val="00A7758A"/>
    <w:rsid w:val="00A80752"/>
    <w:rsid w:val="00A80F67"/>
    <w:rsid w:val="00A81E28"/>
    <w:rsid w:val="00A86456"/>
    <w:rsid w:val="00A86D75"/>
    <w:rsid w:val="00A94610"/>
    <w:rsid w:val="00AA0550"/>
    <w:rsid w:val="00AA2586"/>
    <w:rsid w:val="00AA2CBC"/>
    <w:rsid w:val="00AA2DDC"/>
    <w:rsid w:val="00AA41D6"/>
    <w:rsid w:val="00AA4439"/>
    <w:rsid w:val="00AB48C8"/>
    <w:rsid w:val="00AB4911"/>
    <w:rsid w:val="00AB6768"/>
    <w:rsid w:val="00AC16B8"/>
    <w:rsid w:val="00AC30F5"/>
    <w:rsid w:val="00AC5820"/>
    <w:rsid w:val="00AC7CBA"/>
    <w:rsid w:val="00AD06B2"/>
    <w:rsid w:val="00AD1CD8"/>
    <w:rsid w:val="00AD3BC2"/>
    <w:rsid w:val="00AF1DC4"/>
    <w:rsid w:val="00AF62B7"/>
    <w:rsid w:val="00AF6507"/>
    <w:rsid w:val="00AF78F2"/>
    <w:rsid w:val="00B01D4B"/>
    <w:rsid w:val="00B02C69"/>
    <w:rsid w:val="00B07C02"/>
    <w:rsid w:val="00B12306"/>
    <w:rsid w:val="00B12734"/>
    <w:rsid w:val="00B1366F"/>
    <w:rsid w:val="00B1559C"/>
    <w:rsid w:val="00B15660"/>
    <w:rsid w:val="00B1656D"/>
    <w:rsid w:val="00B2007D"/>
    <w:rsid w:val="00B20507"/>
    <w:rsid w:val="00B21493"/>
    <w:rsid w:val="00B22E42"/>
    <w:rsid w:val="00B258BB"/>
    <w:rsid w:val="00B26389"/>
    <w:rsid w:val="00B26CE0"/>
    <w:rsid w:val="00B32865"/>
    <w:rsid w:val="00B33E0C"/>
    <w:rsid w:val="00B3421B"/>
    <w:rsid w:val="00B349B8"/>
    <w:rsid w:val="00B35904"/>
    <w:rsid w:val="00B407B9"/>
    <w:rsid w:val="00B410F7"/>
    <w:rsid w:val="00B41650"/>
    <w:rsid w:val="00B43FEB"/>
    <w:rsid w:val="00B44430"/>
    <w:rsid w:val="00B448AE"/>
    <w:rsid w:val="00B44AA0"/>
    <w:rsid w:val="00B47819"/>
    <w:rsid w:val="00B562C5"/>
    <w:rsid w:val="00B57B17"/>
    <w:rsid w:val="00B57E73"/>
    <w:rsid w:val="00B60734"/>
    <w:rsid w:val="00B61A12"/>
    <w:rsid w:val="00B61E66"/>
    <w:rsid w:val="00B63B31"/>
    <w:rsid w:val="00B665F5"/>
    <w:rsid w:val="00B67085"/>
    <w:rsid w:val="00B67B97"/>
    <w:rsid w:val="00B72EF4"/>
    <w:rsid w:val="00B815CF"/>
    <w:rsid w:val="00B81A43"/>
    <w:rsid w:val="00B83DEF"/>
    <w:rsid w:val="00B86683"/>
    <w:rsid w:val="00B87891"/>
    <w:rsid w:val="00B91142"/>
    <w:rsid w:val="00B9293C"/>
    <w:rsid w:val="00B9405B"/>
    <w:rsid w:val="00B961FC"/>
    <w:rsid w:val="00B968C8"/>
    <w:rsid w:val="00BA0399"/>
    <w:rsid w:val="00BA1839"/>
    <w:rsid w:val="00BA2F64"/>
    <w:rsid w:val="00BA3212"/>
    <w:rsid w:val="00BA3EC5"/>
    <w:rsid w:val="00BA47AA"/>
    <w:rsid w:val="00BA51D9"/>
    <w:rsid w:val="00BB1373"/>
    <w:rsid w:val="00BB5DFC"/>
    <w:rsid w:val="00BC0F7E"/>
    <w:rsid w:val="00BC14C5"/>
    <w:rsid w:val="00BC611D"/>
    <w:rsid w:val="00BD279D"/>
    <w:rsid w:val="00BD3229"/>
    <w:rsid w:val="00BD4AF5"/>
    <w:rsid w:val="00BD63B5"/>
    <w:rsid w:val="00BD6BB8"/>
    <w:rsid w:val="00BE231B"/>
    <w:rsid w:val="00BE5A6F"/>
    <w:rsid w:val="00BE5EAA"/>
    <w:rsid w:val="00BF4CD2"/>
    <w:rsid w:val="00BF6A72"/>
    <w:rsid w:val="00C0205E"/>
    <w:rsid w:val="00C02ED6"/>
    <w:rsid w:val="00C058D5"/>
    <w:rsid w:val="00C0691A"/>
    <w:rsid w:val="00C07627"/>
    <w:rsid w:val="00C139C8"/>
    <w:rsid w:val="00C167F6"/>
    <w:rsid w:val="00C17503"/>
    <w:rsid w:val="00C27D8D"/>
    <w:rsid w:val="00C300FB"/>
    <w:rsid w:val="00C37298"/>
    <w:rsid w:val="00C47DDB"/>
    <w:rsid w:val="00C50F15"/>
    <w:rsid w:val="00C54568"/>
    <w:rsid w:val="00C576B1"/>
    <w:rsid w:val="00C600C8"/>
    <w:rsid w:val="00C6349B"/>
    <w:rsid w:val="00C6376D"/>
    <w:rsid w:val="00C6565C"/>
    <w:rsid w:val="00C66495"/>
    <w:rsid w:val="00C66AAF"/>
    <w:rsid w:val="00C66BA2"/>
    <w:rsid w:val="00C673D2"/>
    <w:rsid w:val="00C67AA4"/>
    <w:rsid w:val="00C67F12"/>
    <w:rsid w:val="00C7104A"/>
    <w:rsid w:val="00C71D7C"/>
    <w:rsid w:val="00C750A8"/>
    <w:rsid w:val="00C7572C"/>
    <w:rsid w:val="00C757CC"/>
    <w:rsid w:val="00C80D3B"/>
    <w:rsid w:val="00C8161E"/>
    <w:rsid w:val="00C87244"/>
    <w:rsid w:val="00C875ED"/>
    <w:rsid w:val="00C943B4"/>
    <w:rsid w:val="00C94433"/>
    <w:rsid w:val="00C958F5"/>
    <w:rsid w:val="00C95985"/>
    <w:rsid w:val="00C95AC3"/>
    <w:rsid w:val="00CA45A9"/>
    <w:rsid w:val="00CA794A"/>
    <w:rsid w:val="00CA7CD5"/>
    <w:rsid w:val="00CB45C9"/>
    <w:rsid w:val="00CB5847"/>
    <w:rsid w:val="00CB6627"/>
    <w:rsid w:val="00CB6F38"/>
    <w:rsid w:val="00CB7B66"/>
    <w:rsid w:val="00CC5026"/>
    <w:rsid w:val="00CC68D0"/>
    <w:rsid w:val="00CC792B"/>
    <w:rsid w:val="00CD27EC"/>
    <w:rsid w:val="00CD2D4B"/>
    <w:rsid w:val="00CD3002"/>
    <w:rsid w:val="00CD393D"/>
    <w:rsid w:val="00CD6C47"/>
    <w:rsid w:val="00CE0689"/>
    <w:rsid w:val="00CE13DF"/>
    <w:rsid w:val="00CE2902"/>
    <w:rsid w:val="00CE3CEC"/>
    <w:rsid w:val="00CE443B"/>
    <w:rsid w:val="00CE6BA4"/>
    <w:rsid w:val="00CF070A"/>
    <w:rsid w:val="00D0232F"/>
    <w:rsid w:val="00D028F7"/>
    <w:rsid w:val="00D03F9A"/>
    <w:rsid w:val="00D04BEA"/>
    <w:rsid w:val="00D05932"/>
    <w:rsid w:val="00D06D51"/>
    <w:rsid w:val="00D119A0"/>
    <w:rsid w:val="00D142E4"/>
    <w:rsid w:val="00D158F2"/>
    <w:rsid w:val="00D16A44"/>
    <w:rsid w:val="00D21338"/>
    <w:rsid w:val="00D2177C"/>
    <w:rsid w:val="00D24991"/>
    <w:rsid w:val="00D3028D"/>
    <w:rsid w:val="00D318A8"/>
    <w:rsid w:val="00D415AB"/>
    <w:rsid w:val="00D42A36"/>
    <w:rsid w:val="00D44687"/>
    <w:rsid w:val="00D44AD1"/>
    <w:rsid w:val="00D44BB7"/>
    <w:rsid w:val="00D46FEE"/>
    <w:rsid w:val="00D50255"/>
    <w:rsid w:val="00D507BD"/>
    <w:rsid w:val="00D509F8"/>
    <w:rsid w:val="00D52CC6"/>
    <w:rsid w:val="00D55276"/>
    <w:rsid w:val="00D569A2"/>
    <w:rsid w:val="00D578E3"/>
    <w:rsid w:val="00D600B6"/>
    <w:rsid w:val="00D66520"/>
    <w:rsid w:val="00D753AB"/>
    <w:rsid w:val="00D80A4C"/>
    <w:rsid w:val="00D81574"/>
    <w:rsid w:val="00D86BFB"/>
    <w:rsid w:val="00D90994"/>
    <w:rsid w:val="00D939B0"/>
    <w:rsid w:val="00D93DEB"/>
    <w:rsid w:val="00D9413E"/>
    <w:rsid w:val="00D959E8"/>
    <w:rsid w:val="00D9655B"/>
    <w:rsid w:val="00D9790B"/>
    <w:rsid w:val="00DA19E3"/>
    <w:rsid w:val="00DA2A26"/>
    <w:rsid w:val="00DA657B"/>
    <w:rsid w:val="00DA6C2C"/>
    <w:rsid w:val="00DA72DB"/>
    <w:rsid w:val="00DA741B"/>
    <w:rsid w:val="00DB0BD3"/>
    <w:rsid w:val="00DB1251"/>
    <w:rsid w:val="00DB270E"/>
    <w:rsid w:val="00DB2DA6"/>
    <w:rsid w:val="00DB6487"/>
    <w:rsid w:val="00DC3550"/>
    <w:rsid w:val="00DD0D7C"/>
    <w:rsid w:val="00DD58C4"/>
    <w:rsid w:val="00DD6970"/>
    <w:rsid w:val="00DD7E56"/>
    <w:rsid w:val="00DE34CF"/>
    <w:rsid w:val="00DE412F"/>
    <w:rsid w:val="00DE4438"/>
    <w:rsid w:val="00DF07F8"/>
    <w:rsid w:val="00DF2055"/>
    <w:rsid w:val="00DF2A5A"/>
    <w:rsid w:val="00DF7B23"/>
    <w:rsid w:val="00E002A0"/>
    <w:rsid w:val="00E037E1"/>
    <w:rsid w:val="00E07409"/>
    <w:rsid w:val="00E10F5E"/>
    <w:rsid w:val="00E1118D"/>
    <w:rsid w:val="00E12A10"/>
    <w:rsid w:val="00E13D7A"/>
    <w:rsid w:val="00E13F3D"/>
    <w:rsid w:val="00E15627"/>
    <w:rsid w:val="00E225B2"/>
    <w:rsid w:val="00E23711"/>
    <w:rsid w:val="00E24504"/>
    <w:rsid w:val="00E25126"/>
    <w:rsid w:val="00E26825"/>
    <w:rsid w:val="00E26CA3"/>
    <w:rsid w:val="00E31BA8"/>
    <w:rsid w:val="00E32524"/>
    <w:rsid w:val="00E34898"/>
    <w:rsid w:val="00E34B79"/>
    <w:rsid w:val="00E40528"/>
    <w:rsid w:val="00E412DC"/>
    <w:rsid w:val="00E446FA"/>
    <w:rsid w:val="00E4554F"/>
    <w:rsid w:val="00E45DC5"/>
    <w:rsid w:val="00E461FA"/>
    <w:rsid w:val="00E5314E"/>
    <w:rsid w:val="00E54C5A"/>
    <w:rsid w:val="00E54FED"/>
    <w:rsid w:val="00E5535D"/>
    <w:rsid w:val="00E561C9"/>
    <w:rsid w:val="00E57A63"/>
    <w:rsid w:val="00E61238"/>
    <w:rsid w:val="00E7015E"/>
    <w:rsid w:val="00E70760"/>
    <w:rsid w:val="00E739E5"/>
    <w:rsid w:val="00E7694B"/>
    <w:rsid w:val="00E8063E"/>
    <w:rsid w:val="00E86961"/>
    <w:rsid w:val="00E87754"/>
    <w:rsid w:val="00EA1363"/>
    <w:rsid w:val="00EA13FF"/>
    <w:rsid w:val="00EA152D"/>
    <w:rsid w:val="00EA2CE9"/>
    <w:rsid w:val="00EA424A"/>
    <w:rsid w:val="00EA4A14"/>
    <w:rsid w:val="00EA5279"/>
    <w:rsid w:val="00EA63CB"/>
    <w:rsid w:val="00EB017E"/>
    <w:rsid w:val="00EB09B7"/>
    <w:rsid w:val="00EB10BF"/>
    <w:rsid w:val="00EB394E"/>
    <w:rsid w:val="00EB54F1"/>
    <w:rsid w:val="00EC0D90"/>
    <w:rsid w:val="00EC18DE"/>
    <w:rsid w:val="00EC5C6B"/>
    <w:rsid w:val="00EC79BD"/>
    <w:rsid w:val="00ED470A"/>
    <w:rsid w:val="00EE290E"/>
    <w:rsid w:val="00EE7D7C"/>
    <w:rsid w:val="00EF1E7F"/>
    <w:rsid w:val="00EF3A39"/>
    <w:rsid w:val="00EF4E6E"/>
    <w:rsid w:val="00EF6CCE"/>
    <w:rsid w:val="00F01F5B"/>
    <w:rsid w:val="00F02447"/>
    <w:rsid w:val="00F049C4"/>
    <w:rsid w:val="00F10F3D"/>
    <w:rsid w:val="00F11305"/>
    <w:rsid w:val="00F12010"/>
    <w:rsid w:val="00F1569D"/>
    <w:rsid w:val="00F20136"/>
    <w:rsid w:val="00F22DBE"/>
    <w:rsid w:val="00F23E11"/>
    <w:rsid w:val="00F258C9"/>
    <w:rsid w:val="00F25B82"/>
    <w:rsid w:val="00F25CB4"/>
    <w:rsid w:val="00F25D29"/>
    <w:rsid w:val="00F25D98"/>
    <w:rsid w:val="00F25D9C"/>
    <w:rsid w:val="00F2780C"/>
    <w:rsid w:val="00F300FB"/>
    <w:rsid w:val="00F304DE"/>
    <w:rsid w:val="00F3418A"/>
    <w:rsid w:val="00F37BFC"/>
    <w:rsid w:val="00F44A91"/>
    <w:rsid w:val="00F456C9"/>
    <w:rsid w:val="00F45D5C"/>
    <w:rsid w:val="00F46A15"/>
    <w:rsid w:val="00F502D6"/>
    <w:rsid w:val="00F51348"/>
    <w:rsid w:val="00F51E84"/>
    <w:rsid w:val="00F52E7E"/>
    <w:rsid w:val="00F5676B"/>
    <w:rsid w:val="00F6099E"/>
    <w:rsid w:val="00F62682"/>
    <w:rsid w:val="00F6633F"/>
    <w:rsid w:val="00F67FBA"/>
    <w:rsid w:val="00F70690"/>
    <w:rsid w:val="00F709EA"/>
    <w:rsid w:val="00F722B5"/>
    <w:rsid w:val="00F76AA2"/>
    <w:rsid w:val="00F77864"/>
    <w:rsid w:val="00F808C6"/>
    <w:rsid w:val="00F82689"/>
    <w:rsid w:val="00F857CB"/>
    <w:rsid w:val="00F8623B"/>
    <w:rsid w:val="00F8679D"/>
    <w:rsid w:val="00F87958"/>
    <w:rsid w:val="00F90349"/>
    <w:rsid w:val="00F90EAD"/>
    <w:rsid w:val="00F9352A"/>
    <w:rsid w:val="00F93CC3"/>
    <w:rsid w:val="00F952E2"/>
    <w:rsid w:val="00F97549"/>
    <w:rsid w:val="00FA0B1C"/>
    <w:rsid w:val="00FA117F"/>
    <w:rsid w:val="00FA1D7F"/>
    <w:rsid w:val="00FA3876"/>
    <w:rsid w:val="00FA6F0B"/>
    <w:rsid w:val="00FB0713"/>
    <w:rsid w:val="00FB1E39"/>
    <w:rsid w:val="00FB33F4"/>
    <w:rsid w:val="00FB6386"/>
    <w:rsid w:val="00FC271D"/>
    <w:rsid w:val="00FC6C28"/>
    <w:rsid w:val="00FD29EA"/>
    <w:rsid w:val="00FD4634"/>
    <w:rsid w:val="00FD75BE"/>
    <w:rsid w:val="00FE6047"/>
    <w:rsid w:val="00FF2F74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CD3002"/>
    <w:pPr>
      <w:numPr>
        <w:numId w:val="46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6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88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89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058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793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87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149A325-811A-456B-9B6F-8A0B85E02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79FAD2-5976-4EBF-88DD-5EFCDE837A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999AEE-3B66-4670-85AA-94C0A0411E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18</Pages>
  <Words>5094</Words>
  <Characters>29038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2022-01-25T20:48:00Z</dcterms:created>
  <dcterms:modified xsi:type="dcterms:W3CDTF">2022-01-25T20:48:00Z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53640800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